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DAC85E" w14:textId="07676575" w:rsidR="00FC75EA" w:rsidRDefault="00FC75EA" w:rsidP="00FC75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AB0534">
        <w:rPr>
          <w:b/>
          <w:i/>
          <w:noProof/>
          <w:sz w:val="28"/>
        </w:rPr>
        <w:t>8061</w:t>
      </w:r>
      <w:r>
        <w:rPr>
          <w:b/>
          <w:i/>
          <w:noProof/>
          <w:sz w:val="28"/>
        </w:rPr>
        <w:fldChar w:fldCharType="end"/>
      </w:r>
    </w:p>
    <w:p w14:paraId="4CA2023F" w14:textId="3945A939" w:rsidR="0033398F" w:rsidRPr="00F438BD" w:rsidRDefault="00FC75EA" w:rsidP="00FC75EA">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8965" w:rsidR="001E41F3" w:rsidRPr="00410371" w:rsidRDefault="00922C14" w:rsidP="00547111">
            <w:pPr>
              <w:pStyle w:val="CRCoverPage"/>
              <w:spacing w:after="0"/>
              <w:rPr>
                <w:noProof/>
              </w:rPr>
            </w:pPr>
            <w:r>
              <w:rPr>
                <w:b/>
                <w:noProof/>
                <w:sz w:val="28"/>
                <w:lang w:eastAsia="zh-CN"/>
              </w:rPr>
              <w:t>2016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35A80" w:rsidR="001E41F3" w:rsidRPr="00410371" w:rsidRDefault="00AB05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7316B" w:rsidR="001E41F3" w:rsidRDefault="00204AA4" w:rsidP="0086365F">
            <w:pPr>
              <w:pStyle w:val="CRCoverPage"/>
              <w:spacing w:after="0"/>
              <w:ind w:left="100"/>
              <w:rPr>
                <w:noProof/>
              </w:rPr>
            </w:pPr>
            <w:r w:rsidRPr="00204AA4">
              <w:t xml:space="preserve">Addition of 6.4G.2.1 EVM for </w:t>
            </w:r>
            <w:proofErr w:type="spellStart"/>
            <w:r w:rsidRPr="00204AA4">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B9F9A" w:rsidR="001E41F3" w:rsidRDefault="00187128">
            <w:pPr>
              <w:pStyle w:val="CRCoverPage"/>
              <w:spacing w:after="0"/>
              <w:ind w:left="100"/>
              <w:rPr>
                <w:noProof/>
                <w:lang w:eastAsia="zh-CN"/>
              </w:rPr>
            </w:pPr>
            <w:r>
              <w:rPr>
                <w:rFonts w:hint="eastAsia"/>
                <w:noProof/>
                <w:lang w:eastAsia="zh-CN"/>
              </w:rPr>
              <w:t>T</w:t>
            </w:r>
            <w:r>
              <w:rPr>
                <w:noProof/>
                <w:lang w:eastAsia="zh-CN"/>
              </w:rPr>
              <w:t>he test case 6.4G.2.1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66C25C" w14:textId="36F8859A" w:rsidR="005C335E" w:rsidRDefault="001D70C2" w:rsidP="00D40940">
            <w:pPr>
              <w:pStyle w:val="CRCoverPage"/>
              <w:spacing w:after="0"/>
              <w:rPr>
                <w:noProof/>
                <w:lang w:eastAsia="zh-CN"/>
              </w:rPr>
            </w:pPr>
            <w:r>
              <w:rPr>
                <w:noProof/>
                <w:lang w:eastAsia="zh-CN"/>
              </w:rPr>
              <w:t xml:space="preserve">Adding </w:t>
            </w:r>
            <w:r w:rsidR="00D40940">
              <w:rPr>
                <w:noProof/>
                <w:lang w:eastAsia="zh-CN"/>
              </w:rPr>
              <w:t>EVM</w:t>
            </w:r>
            <w:r w:rsidR="00925A15">
              <w:rPr>
                <w:noProof/>
                <w:lang w:eastAsia="zh-CN"/>
              </w:rPr>
              <w:t xml:space="preserve"> </w:t>
            </w:r>
            <w:r>
              <w:rPr>
                <w:noProof/>
                <w:lang w:eastAsia="zh-CN"/>
              </w:rPr>
              <w:t>for TxD.</w:t>
            </w:r>
            <w:r w:rsidR="00187128">
              <w:rPr>
                <w:noProof/>
                <w:lang w:eastAsia="zh-CN"/>
              </w:rPr>
              <w:t xml:space="preserve"> </w:t>
            </w:r>
            <w:r w:rsidR="005C335E">
              <w:rPr>
                <w:noProof/>
                <w:lang w:eastAsia="zh-CN"/>
              </w:rPr>
              <w:t xml:space="preserve">Comparing with 6.4.2.1, the EVM for TxD is mesured as a composite result of two antennas. Before measurement, the power of each antenna needs to be checked first. </w:t>
            </w:r>
            <w:r w:rsidR="006B18AB">
              <w:rPr>
                <w:noProof/>
                <w:lang w:eastAsia="zh-CN"/>
              </w:rPr>
              <w:t>EVM would be measured only on</w:t>
            </w:r>
            <w:r w:rsidR="005C335E">
              <w:rPr>
                <w:noProof/>
                <w:lang w:eastAsia="zh-CN"/>
              </w:rPr>
              <w:t xml:space="preserve"> the antenna with power &gt; Pmin.</w:t>
            </w:r>
          </w:p>
          <w:p w14:paraId="31C656EC" w14:textId="103B3BD6" w:rsidR="00E171E7" w:rsidRDefault="00187128" w:rsidP="00D40940">
            <w:pPr>
              <w:pStyle w:val="CRCoverPage"/>
              <w:spacing w:after="0"/>
              <w:rPr>
                <w:noProof/>
                <w:lang w:eastAsia="zh-CN"/>
              </w:rPr>
            </w:pPr>
            <w:r>
              <w:rPr>
                <w:noProof/>
                <w:lang w:eastAsia="zh-CN"/>
              </w:rPr>
              <w:t>Necessary update to Annex E is in R5-226914</w:t>
            </w:r>
            <w:r w:rsidR="00922C1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6A673" w:rsidR="001E41F3" w:rsidRDefault="00187128">
            <w:pPr>
              <w:pStyle w:val="CRCoverPage"/>
              <w:spacing w:after="0"/>
              <w:ind w:left="100"/>
              <w:rPr>
                <w:noProof/>
                <w:lang w:eastAsia="zh-CN"/>
              </w:rPr>
            </w:pPr>
            <w:r>
              <w:rPr>
                <w:rFonts w:hint="eastAsia"/>
                <w:noProof/>
                <w:lang w:eastAsia="zh-CN"/>
              </w:rPr>
              <w:t>T</w:t>
            </w:r>
            <w:r>
              <w:rPr>
                <w:noProof/>
                <w:lang w:eastAsia="zh-CN"/>
              </w:rPr>
              <w:t>he requirement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6CC9B" w:rsidR="001E41F3" w:rsidRDefault="00D40940" w:rsidP="00925A15">
            <w:pPr>
              <w:pStyle w:val="CRCoverPage"/>
              <w:spacing w:after="0"/>
              <w:ind w:left="100"/>
              <w:rPr>
                <w:noProof/>
                <w:lang w:eastAsia="zh-CN"/>
              </w:rPr>
            </w:pPr>
            <w:r>
              <w:rPr>
                <w:noProof/>
                <w:lang w:eastAsia="zh-CN"/>
              </w:rPr>
              <w:t>6.4G.2.1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EF3E30" w:rsidR="0078498A" w:rsidRDefault="00AB0534" w:rsidP="00AB0534">
            <w:pPr>
              <w:pStyle w:val="CRCoverPage"/>
              <w:spacing w:after="0"/>
              <w:ind w:left="100"/>
              <w:rPr>
                <w:noProof/>
                <w:lang w:eastAsia="zh-CN"/>
              </w:rPr>
            </w:pPr>
            <w:r w:rsidRPr="00AB0534">
              <w:rPr>
                <w:rFonts w:hint="eastAsia"/>
                <w:noProof/>
                <w:lang w:eastAsia="zh-CN"/>
              </w:rPr>
              <w:t>Re</w:t>
            </w:r>
            <w:r w:rsidRPr="00AB0534">
              <w:rPr>
                <w:noProof/>
                <w:lang w:eastAsia="zh-CN"/>
              </w:rPr>
              <w:t>vised from R5-226906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39226911" w:rsidR="003A3419" w:rsidRDefault="003A3419" w:rsidP="00581CFE">
      <w:bookmarkStart w:id="1" w:name="_Toc21621596"/>
      <w:bookmarkStart w:id="2" w:name="_Toc29297211"/>
      <w:bookmarkStart w:id="3" w:name="_Toc36149412"/>
    </w:p>
    <w:p w14:paraId="5AE0FCCD" w14:textId="77777777" w:rsidR="006230F6" w:rsidRPr="00371824" w:rsidRDefault="006230F6" w:rsidP="006230F6">
      <w:pPr>
        <w:pStyle w:val="40"/>
      </w:pPr>
      <w:r w:rsidRPr="00371824">
        <w:t>6.4G.2.1</w:t>
      </w:r>
      <w:r w:rsidRPr="00371824">
        <w:tab/>
        <w:t>Error Vector Magnitude for Tx Diversity</w:t>
      </w:r>
    </w:p>
    <w:p w14:paraId="0228C3CE" w14:textId="2EBB51D1" w:rsidR="00E32635" w:rsidRPr="00371824" w:rsidRDefault="006230F6" w:rsidP="00E32635">
      <w:pPr>
        <w:pStyle w:val="H6"/>
        <w:rPr>
          <w:ins w:id="4" w:author="Huawei-Chunying Gu" w:date="2022-10-29T09:04:00Z"/>
        </w:rPr>
      </w:pPr>
      <w:del w:id="5" w:author="Huawei-Chunying Gu" w:date="2022-10-29T09:04:00Z">
        <w:r w:rsidRPr="00371824" w:rsidDel="00E32635">
          <w:delText>FFS</w:delText>
        </w:r>
      </w:del>
      <w:bookmarkStart w:id="6" w:name="_Toc27478040"/>
      <w:bookmarkStart w:id="7" w:name="_Toc36226733"/>
      <w:bookmarkStart w:id="8" w:name="_Toc44324018"/>
      <w:bookmarkStart w:id="9" w:name="_Toc52990211"/>
      <w:bookmarkStart w:id="10" w:name="_Toc60823410"/>
      <w:bookmarkStart w:id="11" w:name="_Toc60825332"/>
      <w:ins w:id="12" w:author="Huawei-Chunying Gu" w:date="2022-10-29T09:04:00Z">
        <w:r w:rsidR="00E32635" w:rsidRPr="00371824">
          <w:t>6.4</w:t>
        </w:r>
        <w:r w:rsidR="005E3043">
          <w:t>G</w:t>
        </w:r>
        <w:r w:rsidR="00E32635" w:rsidRPr="00371824">
          <w:t>.2.1.1</w:t>
        </w:r>
        <w:r w:rsidR="00E32635" w:rsidRPr="00371824">
          <w:tab/>
          <w:t>Test Purpose</w:t>
        </w:r>
        <w:bookmarkEnd w:id="6"/>
        <w:bookmarkEnd w:id="7"/>
        <w:bookmarkEnd w:id="8"/>
        <w:bookmarkEnd w:id="9"/>
        <w:bookmarkEnd w:id="10"/>
        <w:bookmarkEnd w:id="11"/>
      </w:ins>
    </w:p>
    <w:p w14:paraId="2C4E3E1F" w14:textId="67868579" w:rsidR="005E3043" w:rsidRPr="000F6AE8" w:rsidRDefault="005E3043" w:rsidP="00E32635">
      <w:pPr>
        <w:rPr>
          <w:ins w:id="13" w:author="Huawei-Chunying Gu" w:date="2022-10-29T09:04:00Z"/>
        </w:rPr>
      </w:pPr>
      <w:ins w:id="14" w:author="Huawei-Chunying Gu" w:date="2022-10-29T09:04:00Z">
        <w:r>
          <w:t>Same test purpose as in 6.4.</w:t>
        </w:r>
        <w:r w:rsidRPr="000F6AE8">
          <w:t>2.1.1.</w:t>
        </w:r>
      </w:ins>
    </w:p>
    <w:p w14:paraId="54AD1AC6" w14:textId="633E971D" w:rsidR="00E32635" w:rsidRPr="000F6AE8" w:rsidRDefault="00E32635" w:rsidP="00E32635">
      <w:pPr>
        <w:pStyle w:val="H6"/>
        <w:rPr>
          <w:ins w:id="15" w:author="Huawei-Chunying Gu" w:date="2022-10-29T09:04:00Z"/>
        </w:rPr>
      </w:pPr>
      <w:bookmarkStart w:id="16" w:name="_Toc27478041"/>
      <w:bookmarkStart w:id="17" w:name="_Toc36226734"/>
      <w:bookmarkStart w:id="18" w:name="_Toc44324019"/>
      <w:bookmarkStart w:id="19" w:name="_Toc52990212"/>
      <w:bookmarkStart w:id="20" w:name="_Toc60823411"/>
      <w:bookmarkStart w:id="21" w:name="_Toc60825333"/>
      <w:ins w:id="22" w:author="Huawei-Chunying Gu" w:date="2022-10-29T09:04:00Z">
        <w:r w:rsidRPr="000F6AE8">
          <w:t>6.4</w:t>
        </w:r>
        <w:r w:rsidR="005E3043" w:rsidRPr="000F6AE8">
          <w:t>G</w:t>
        </w:r>
        <w:r w:rsidRPr="000F6AE8">
          <w:t>.2.1.2</w:t>
        </w:r>
        <w:r w:rsidRPr="000F6AE8">
          <w:tab/>
          <w:t>Test applicability</w:t>
        </w:r>
        <w:bookmarkEnd w:id="16"/>
        <w:bookmarkEnd w:id="17"/>
        <w:bookmarkEnd w:id="18"/>
        <w:bookmarkEnd w:id="19"/>
        <w:bookmarkEnd w:id="20"/>
        <w:bookmarkEnd w:id="21"/>
      </w:ins>
    </w:p>
    <w:p w14:paraId="1C7ACDD5" w14:textId="15A31B51" w:rsidR="0078498A" w:rsidRPr="00371824" w:rsidRDefault="0078498A" w:rsidP="0077441E">
      <w:pPr>
        <w:rPr>
          <w:ins w:id="23" w:author="Huawei-Chunying Gu" w:date="2022-10-29T09:04:00Z"/>
          <w:rFonts w:eastAsia="MS Mincho"/>
        </w:rPr>
      </w:pPr>
      <w:ins w:id="24" w:author="Huawei-Chunying Gu" w:date="2022-11-18T00:13:00Z">
        <w:r w:rsidRPr="000F6AE8">
          <w:t>This test case applies to all types of NR Power Class 1.5 UE, Power Class 2 and Power Class 3 UE release 15 and forward that support Tx diversity.</w:t>
        </w:r>
      </w:ins>
    </w:p>
    <w:p w14:paraId="683F5DAC" w14:textId="3A970A49" w:rsidR="00E32635" w:rsidRPr="00371824" w:rsidRDefault="00E32635" w:rsidP="00E32635">
      <w:pPr>
        <w:pStyle w:val="H6"/>
        <w:rPr>
          <w:ins w:id="25" w:author="Huawei-Chunying Gu" w:date="2022-10-29T09:04:00Z"/>
        </w:rPr>
      </w:pPr>
      <w:bookmarkStart w:id="26" w:name="_Toc27478042"/>
      <w:bookmarkStart w:id="27" w:name="_Toc36226735"/>
      <w:bookmarkStart w:id="28" w:name="_Toc44324020"/>
      <w:bookmarkStart w:id="29" w:name="_Toc52990213"/>
      <w:bookmarkStart w:id="30" w:name="_Toc60823412"/>
      <w:bookmarkStart w:id="31" w:name="_Toc60825334"/>
      <w:ins w:id="32" w:author="Huawei-Chunying Gu" w:date="2022-10-29T09:04:00Z">
        <w:r w:rsidRPr="00371824">
          <w:t>6.4</w:t>
        </w:r>
      </w:ins>
      <w:ins w:id="33" w:author="Huawei-Chunying Gu" w:date="2022-10-29T09:05:00Z">
        <w:r w:rsidR="001D58DD">
          <w:t>G</w:t>
        </w:r>
      </w:ins>
      <w:ins w:id="34" w:author="Huawei-Chunying Gu" w:date="2022-10-29T09:04:00Z">
        <w:r w:rsidRPr="00371824">
          <w:t>.2.1.3</w:t>
        </w:r>
        <w:r w:rsidRPr="00371824">
          <w:tab/>
          <w:t>Minimum conformance requirements</w:t>
        </w:r>
        <w:bookmarkEnd w:id="26"/>
        <w:bookmarkEnd w:id="27"/>
        <w:bookmarkEnd w:id="28"/>
        <w:bookmarkEnd w:id="29"/>
        <w:bookmarkEnd w:id="30"/>
        <w:bookmarkEnd w:id="31"/>
      </w:ins>
    </w:p>
    <w:p w14:paraId="1FBB8D8B" w14:textId="1C4EDCDF" w:rsidR="00E32635" w:rsidRPr="00371824" w:rsidRDefault="001D58DD" w:rsidP="00E32635">
      <w:pPr>
        <w:rPr>
          <w:ins w:id="35" w:author="Huawei-Chunying Gu" w:date="2022-10-29T09:04:00Z"/>
        </w:rPr>
      </w:pPr>
      <w:ins w:id="36" w:author="Huawei-Chunying Gu" w:date="2022-10-29T09:05:00Z">
        <w:r w:rsidRPr="001C0CC4">
          <w:t xml:space="preserve">For UE </w:t>
        </w:r>
        <w:r>
          <w:t>supporting Tx diversity</w:t>
        </w:r>
        <w:r w:rsidRPr="001C0CC4">
          <w:t xml:space="preserve">, the Error Vector Magnitude requirements specified in </w:t>
        </w:r>
        <w:r>
          <w:t>clause</w:t>
        </w:r>
        <w:r w:rsidRPr="001C0CC4">
          <w:t xml:space="preserve"> 6.4.2.1</w:t>
        </w:r>
        <w:r w:rsidR="000E2D90">
          <w:t>.3</w:t>
        </w:r>
        <w:r w:rsidRPr="001C0CC4">
          <w:t xml:space="preserve">. </w:t>
        </w:r>
        <w:r>
          <w:t>The total EVM requirement is derived based on the measurement at each antenna connector according to Annex F.8.</w:t>
        </w:r>
      </w:ins>
    </w:p>
    <w:p w14:paraId="7931C8C3" w14:textId="45FDF46E" w:rsidR="00E32635" w:rsidRPr="00371824" w:rsidRDefault="00E32635" w:rsidP="00E32635">
      <w:pPr>
        <w:rPr>
          <w:ins w:id="37" w:author="Huawei-Chunying Gu" w:date="2022-10-29T09:04:00Z"/>
        </w:rPr>
      </w:pPr>
      <w:ins w:id="38" w:author="Huawei-Chunying Gu" w:date="2022-10-29T09:04:00Z">
        <w:r w:rsidRPr="00371824">
          <w:t>The normative reference for this requirement is TS 38.101 [2] clause 6.4</w:t>
        </w:r>
      </w:ins>
      <w:ins w:id="39" w:author="Huawei-Chunying Gu" w:date="2022-10-29T09:05:00Z">
        <w:r w:rsidR="001D58DD">
          <w:t>G</w:t>
        </w:r>
      </w:ins>
      <w:ins w:id="40" w:author="Huawei-Chunying Gu" w:date="2022-10-29T09:04:00Z">
        <w:r w:rsidRPr="00371824">
          <w:t>.2.1.</w:t>
        </w:r>
      </w:ins>
    </w:p>
    <w:p w14:paraId="05EFD4AF" w14:textId="0C5C5329" w:rsidR="00E32635" w:rsidRPr="00371824" w:rsidRDefault="00E32635" w:rsidP="00E32635">
      <w:pPr>
        <w:pStyle w:val="H6"/>
        <w:rPr>
          <w:ins w:id="41" w:author="Huawei-Chunying Gu" w:date="2022-10-29T09:04:00Z"/>
        </w:rPr>
      </w:pPr>
      <w:bookmarkStart w:id="42" w:name="_Toc27478043"/>
      <w:bookmarkStart w:id="43" w:name="_Toc36226736"/>
      <w:bookmarkStart w:id="44" w:name="_Toc44324021"/>
      <w:bookmarkStart w:id="45" w:name="_Toc52990214"/>
      <w:bookmarkStart w:id="46" w:name="_Toc60823413"/>
      <w:bookmarkStart w:id="47" w:name="_Toc60825335"/>
      <w:ins w:id="48" w:author="Huawei-Chunying Gu" w:date="2022-10-29T09:04:00Z">
        <w:r w:rsidRPr="00371824">
          <w:t>6.4</w:t>
        </w:r>
      </w:ins>
      <w:ins w:id="49" w:author="Huawei-Chunying Gu" w:date="2022-10-29T09:11:00Z">
        <w:r w:rsidR="00F15A63">
          <w:t>G</w:t>
        </w:r>
      </w:ins>
      <w:ins w:id="50" w:author="Huawei-Chunying Gu" w:date="2022-10-29T09:04:00Z">
        <w:r w:rsidRPr="00371824">
          <w:t>.2.1.4</w:t>
        </w:r>
        <w:r w:rsidRPr="00371824">
          <w:tab/>
          <w:t>Test description</w:t>
        </w:r>
        <w:bookmarkStart w:id="51" w:name="_GoBack"/>
        <w:bookmarkEnd w:id="42"/>
        <w:bookmarkEnd w:id="43"/>
        <w:bookmarkEnd w:id="44"/>
        <w:bookmarkEnd w:id="45"/>
        <w:bookmarkEnd w:id="46"/>
        <w:bookmarkEnd w:id="47"/>
        <w:bookmarkEnd w:id="51"/>
      </w:ins>
    </w:p>
    <w:p w14:paraId="5CBEEA28" w14:textId="4CEF0943" w:rsidR="00E32635" w:rsidRPr="00371824" w:rsidRDefault="00E32635" w:rsidP="00E32635">
      <w:pPr>
        <w:pStyle w:val="H6"/>
        <w:rPr>
          <w:ins w:id="52" w:author="Huawei-Chunying Gu" w:date="2022-10-29T09:04:00Z"/>
        </w:rPr>
      </w:pPr>
      <w:ins w:id="53" w:author="Huawei-Chunying Gu" w:date="2022-10-29T09:04:00Z">
        <w:r w:rsidRPr="00371824">
          <w:t>6.4</w:t>
        </w:r>
      </w:ins>
      <w:ins w:id="54" w:author="Huawei-Chunying Gu" w:date="2022-10-29T09:11:00Z">
        <w:r w:rsidR="00F15A63">
          <w:t>G</w:t>
        </w:r>
      </w:ins>
      <w:ins w:id="55" w:author="Huawei-Chunying Gu" w:date="2022-10-29T09:04:00Z">
        <w:r w:rsidRPr="00371824">
          <w:t>.2.1.4.1</w:t>
        </w:r>
        <w:r w:rsidRPr="00371824">
          <w:tab/>
          <w:t>Initial conditions</w:t>
        </w:r>
      </w:ins>
    </w:p>
    <w:p w14:paraId="359D84AF" w14:textId="0C15491A" w:rsidR="00E32635" w:rsidRPr="002D4BBC" w:rsidRDefault="002D4BBC" w:rsidP="00F568A9">
      <w:pPr>
        <w:rPr>
          <w:ins w:id="56" w:author="Huawei-Chunying Gu" w:date="2022-10-29T09:04:00Z"/>
        </w:rPr>
      </w:pPr>
      <w:ins w:id="57" w:author="Huawei-Chunying Gu" w:date="2022-10-29T11:38:00Z">
        <w:r>
          <w:t>Same initial conditions as in 6.4.2.1.4.1.</w:t>
        </w:r>
      </w:ins>
    </w:p>
    <w:p w14:paraId="76F8110A" w14:textId="4C545569" w:rsidR="00E32635" w:rsidRPr="00371824" w:rsidRDefault="00E32635" w:rsidP="00E32635">
      <w:pPr>
        <w:pStyle w:val="H6"/>
        <w:rPr>
          <w:ins w:id="58" w:author="Huawei-Chunying Gu" w:date="2022-10-29T09:04:00Z"/>
        </w:rPr>
      </w:pPr>
      <w:bookmarkStart w:id="59" w:name="_Toc27478044"/>
      <w:bookmarkStart w:id="60" w:name="_Toc36226737"/>
      <w:bookmarkStart w:id="61" w:name="_Toc44324022"/>
      <w:bookmarkStart w:id="62" w:name="_Toc52990215"/>
      <w:bookmarkStart w:id="63" w:name="_Toc60823414"/>
      <w:bookmarkStart w:id="64" w:name="_Toc60825336"/>
      <w:ins w:id="65" w:author="Huawei-Chunying Gu" w:date="2022-10-29T09:04:00Z">
        <w:r w:rsidRPr="00371824">
          <w:t>6.4</w:t>
        </w:r>
      </w:ins>
      <w:ins w:id="66" w:author="Huawei-Chunying Gu" w:date="2022-10-29T12:01:00Z">
        <w:r w:rsidR="00667207">
          <w:t>G</w:t>
        </w:r>
      </w:ins>
      <w:ins w:id="67" w:author="Huawei-Chunying Gu" w:date="2022-10-29T09:04:00Z">
        <w:r w:rsidRPr="00371824">
          <w:t>.2.1.4.2</w:t>
        </w:r>
        <w:r w:rsidRPr="00371824">
          <w:tab/>
          <w:t>Test procedure</w:t>
        </w:r>
        <w:bookmarkEnd w:id="59"/>
        <w:bookmarkEnd w:id="60"/>
        <w:bookmarkEnd w:id="61"/>
        <w:bookmarkEnd w:id="62"/>
        <w:bookmarkEnd w:id="63"/>
        <w:bookmarkEnd w:id="64"/>
      </w:ins>
    </w:p>
    <w:p w14:paraId="25B29E87" w14:textId="77777777" w:rsidR="00E32635" w:rsidRPr="00371824" w:rsidRDefault="00E32635" w:rsidP="00E32635">
      <w:pPr>
        <w:rPr>
          <w:ins w:id="68" w:author="Huawei-Chunying Gu" w:date="2022-10-29T09:04:00Z"/>
          <w:lang w:eastAsia="zh-CN"/>
        </w:rPr>
      </w:pPr>
      <w:ins w:id="69" w:author="Huawei-Chunying Gu" w:date="2022-10-29T09:04:00Z">
        <w:r w:rsidRPr="00371824">
          <w:rPr>
            <w:lang w:eastAsia="zh-CN"/>
          </w:rPr>
          <w:t>Test procedure for PUSCH:</w:t>
        </w:r>
      </w:ins>
    </w:p>
    <w:p w14:paraId="5078581D" w14:textId="77777777" w:rsidR="00E32635" w:rsidRPr="00371824" w:rsidRDefault="00E32635" w:rsidP="00E32635">
      <w:pPr>
        <w:pStyle w:val="B10"/>
        <w:rPr>
          <w:ins w:id="70" w:author="Huawei-Chunying Gu" w:date="2022-10-29T09:04:00Z"/>
        </w:rPr>
      </w:pPr>
      <w:ins w:id="71" w:author="Huawei-Chunying Gu" w:date="2022-10-29T09:04:00Z">
        <w:r w:rsidRPr="00371824">
          <w:rPr>
            <w:lang w:eastAsia="zh-CN"/>
          </w:rPr>
          <w:t>1.1.</w:t>
        </w:r>
        <w:r w:rsidRPr="00371824">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ins>
    </w:p>
    <w:p w14:paraId="33D93DC8" w14:textId="77777777" w:rsidR="00E32635" w:rsidRPr="005C335E" w:rsidRDefault="00E32635" w:rsidP="00E32635">
      <w:pPr>
        <w:pStyle w:val="B10"/>
      </w:pPr>
      <w:ins w:id="72" w:author="Huawei-Chunying Gu" w:date="2022-10-29T09:04:00Z">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w:t>
        </w:r>
        <w:r w:rsidRPr="005C335E">
          <w:t>to reach P</w:t>
        </w:r>
        <w:r w:rsidRPr="005C335E">
          <w:rPr>
            <w:vertAlign w:val="subscript"/>
          </w:rPr>
          <w:t xml:space="preserve">UMAX </w:t>
        </w:r>
        <w:r w:rsidRPr="005C335E">
          <w:t>level.</w:t>
        </w:r>
      </w:ins>
    </w:p>
    <w:p w14:paraId="28F41D00" w14:textId="3540D6EF" w:rsidR="00A5774B" w:rsidRPr="005C335E" w:rsidRDefault="00A5774B" w:rsidP="00E32635">
      <w:pPr>
        <w:pStyle w:val="B10"/>
        <w:rPr>
          <w:ins w:id="73" w:author="Huawei-Chunying Gu" w:date="2022-10-29T11:39:00Z"/>
        </w:rPr>
      </w:pPr>
      <w:ins w:id="74" w:author="Huawei-Chunying Gu" w:date="2022-10-29T09:04:00Z">
        <w:r w:rsidRPr="005C335E">
          <w:t>1.</w:t>
        </w:r>
      </w:ins>
      <w:ins w:id="75" w:author="Huawei-Chunying Gu" w:date="2022-10-29T15:34:00Z">
        <w:r w:rsidRPr="005C335E">
          <w:t>3</w:t>
        </w:r>
      </w:ins>
      <w:ins w:id="76" w:author="Huawei-Chunying Gu" w:date="2022-10-29T09:04:00Z">
        <w:r w:rsidRPr="005C335E">
          <w:t>.</w:t>
        </w:r>
        <w:r w:rsidRPr="005C335E">
          <w:tab/>
        </w:r>
      </w:ins>
      <w:ins w:id="77" w:author="Huawei-Chunying Gu" w:date="2022-10-29T15:34:00Z">
        <w:r w:rsidRPr="005C335E">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4FBFB2F1" w14:textId="0C15A3FD" w:rsidR="0018240B" w:rsidRPr="005C335E" w:rsidRDefault="00E32635" w:rsidP="00E32635">
      <w:pPr>
        <w:pStyle w:val="B10"/>
        <w:rPr>
          <w:ins w:id="78" w:author="Huawei-Chunying Gu" w:date="2022-10-29T11:39:00Z"/>
        </w:rPr>
      </w:pPr>
      <w:ins w:id="79" w:author="Huawei-Chunying Gu" w:date="2022-10-29T09:04:00Z">
        <w:r w:rsidRPr="005C335E">
          <w:t>1.</w:t>
        </w:r>
      </w:ins>
      <w:ins w:id="80" w:author="Huawei-Chunying Gu" w:date="2022-10-29T15:34:00Z">
        <w:r w:rsidR="00A5774B" w:rsidRPr="005C335E">
          <w:t>4</w:t>
        </w:r>
      </w:ins>
      <w:ins w:id="81" w:author="Huawei-Chunying Gu" w:date="2022-10-29T09:04:00Z">
        <w:r w:rsidRPr="005C335E">
          <w:t>.</w:t>
        </w:r>
        <w:r w:rsidRPr="005C335E">
          <w:tab/>
          <w:t xml:space="preserve">Measure the EVM and </w:t>
        </w:r>
      </w:ins>
      <w:ins w:id="82" w:author="Huawei-Chunying Gu" w:date="2022-10-29T09:04:00Z">
        <w:r w:rsidRPr="005C335E">
          <w:rPr>
            <w:position w:val="-6"/>
          </w:rPr>
          <w:object w:dxaOrig="1020" w:dyaOrig="340" w14:anchorId="5BA98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6.5pt" o:ole="">
              <v:imagedata r:id="rId13" o:title=""/>
            </v:shape>
            <o:OLEObject Type="Embed" ProgID="Equation.3" ShapeID="_x0000_i1025" DrawAspect="Content" ObjectID="_1730291529" r:id="rId14"/>
          </w:object>
        </w:r>
      </w:ins>
      <w:ins w:id="83" w:author="Huawei-Chunying Gu" w:date="2022-10-29T09:04:00Z">
        <w:r w:rsidRPr="005C335E">
          <w:t xml:space="preserve"> using Global In-Channel Tx-Test (Annex E). </w:t>
        </w:r>
      </w:ins>
      <w:ins w:id="84" w:author="Huawei-Chunying Gu" w:date="2022-10-29T11:42:00Z">
        <w:r w:rsidR="0018240B" w:rsidRPr="005C335E">
          <w:t>For TDD, only slots consisting of only UL symbols are under test.</w:t>
        </w:r>
      </w:ins>
    </w:p>
    <w:p w14:paraId="0B6D98DE" w14:textId="1CB5018F" w:rsidR="0018240B" w:rsidRPr="005C335E" w:rsidRDefault="0018240B" w:rsidP="0018240B">
      <w:pPr>
        <w:pStyle w:val="B20"/>
        <w:rPr>
          <w:ins w:id="85" w:author="Huawei-Chunying Gu" w:date="2022-10-29T11:40:00Z"/>
        </w:rPr>
      </w:pPr>
      <w:ins w:id="86" w:author="Huawei-Chunying Gu" w:date="2022-10-29T11:39:00Z">
        <w:r w:rsidRPr="005C335E">
          <w:rPr>
            <w:lang w:eastAsia="zh-CN"/>
          </w:rPr>
          <w:t>-</w:t>
        </w:r>
        <w:r w:rsidRPr="005C335E">
          <w:tab/>
        </w:r>
      </w:ins>
      <w:ins w:id="87" w:author="Huawei-Chunying Gu" w:date="2022-11-16T23:47:00Z">
        <w:r w:rsidR="0060471C" w:rsidRPr="005C335E">
          <w:t>If the UE’s transmit power measured in step 1.3 is higher than the minimum output power requirement in 6.3G.1.5 at both antenna connecto</w:t>
        </w:r>
        <w:r w:rsidR="0060471C" w:rsidRPr="00EB187F">
          <w:t>rs</w:t>
        </w:r>
      </w:ins>
      <w:ins w:id="88" w:author="Huawei-Chunying Gu" w:date="2022-11-16T23:44:00Z">
        <w:r w:rsidR="00880C5A" w:rsidRPr="00EB187F">
          <w:rPr>
            <w:color w:val="4472C4"/>
            <w:rPrChange w:id="89" w:author="Huawei-Chunying Gu" w:date="2022-11-16T23:47:00Z">
              <w:rPr>
                <w:color w:val="4472C4"/>
                <w:highlight w:val="yellow"/>
              </w:rPr>
            </w:rPrChange>
          </w:rPr>
          <w:t>,</w:t>
        </w:r>
        <w:r w:rsidR="00880C5A" w:rsidRPr="00EB187F">
          <w:rPr>
            <w:color w:val="4472C4"/>
          </w:rPr>
          <w:t xml:space="preserve"> </w:t>
        </w:r>
      </w:ins>
      <w:ins w:id="90" w:author="Huawei-Chunying Gu" w:date="2022-10-29T11:40:00Z">
        <w:r w:rsidRPr="00EB187F">
          <w:t>th</w:t>
        </w:r>
        <w:r w:rsidRPr="005C335E">
          <w:t xml:space="preserve">e </w:t>
        </w:r>
      </w:ins>
      <w:ins w:id="91" w:author="Huawei-Chunying Gu" w:date="2022-10-29T15:35:00Z">
        <w:r w:rsidR="00A5774B" w:rsidRPr="005C335E">
          <w:t xml:space="preserve">composite </w:t>
        </w:r>
      </w:ins>
      <w:ins w:id="92" w:author="Huawei-Chunying Gu" w:date="2022-10-29T11:40:00Z">
        <w:r w:rsidRPr="005C335E">
          <w:t>EVM is measured according to E.4.8</w:t>
        </w:r>
      </w:ins>
      <w:ins w:id="93" w:author="Huawei-Chunying Gu" w:date="2022-10-29T11:41:00Z">
        <w:r w:rsidRPr="005C335E">
          <w:t>.</w:t>
        </w:r>
      </w:ins>
    </w:p>
    <w:p w14:paraId="09D6008B" w14:textId="63432D7A" w:rsidR="0018240B" w:rsidRPr="005C335E" w:rsidRDefault="0018240B" w:rsidP="0018240B">
      <w:pPr>
        <w:pStyle w:val="B20"/>
        <w:rPr>
          <w:ins w:id="94" w:author="Huawei-Chunying Gu" w:date="2022-10-29T11:40:00Z"/>
        </w:rPr>
      </w:pPr>
      <w:ins w:id="95" w:author="Huawei-Chunying Gu" w:date="2022-10-29T11:40:00Z">
        <w:r w:rsidRPr="005C335E">
          <w:rPr>
            <w:lang w:eastAsia="zh-CN"/>
          </w:rPr>
          <w:t>-</w:t>
        </w:r>
        <w:r w:rsidRPr="005C335E">
          <w:tab/>
          <w:t>If UE’s transmit power</w:t>
        </w:r>
      </w:ins>
      <w:ins w:id="96" w:author="Huawei-Chunying Gu" w:date="2022-10-29T15:35:00Z">
        <w:r w:rsidR="00D056DF" w:rsidRPr="005C335E">
          <w:t xml:space="preserve"> measured in step 1.3</w:t>
        </w:r>
      </w:ins>
      <w:ins w:id="97" w:author="Huawei-Chunying Gu" w:date="2022-10-29T11:40:00Z">
        <w:r w:rsidRPr="005C335E">
          <w:t xml:space="preserve"> </w:t>
        </w:r>
      </w:ins>
      <w:ins w:id="98" w:author="Huawei-Chunying Gu" w:date="2022-10-29T11:41:00Z">
        <w:r w:rsidRPr="005C335E">
          <w:t xml:space="preserve">is </w:t>
        </w:r>
      </w:ins>
      <w:ins w:id="99" w:author="Huawei-Chunying Gu" w:date="2022-10-29T11:40:00Z">
        <w:r w:rsidRPr="005C335E">
          <w:t>higher than the minimum output power requirement in 6.3G.1.5</w:t>
        </w:r>
      </w:ins>
      <w:ins w:id="100" w:author="Huawei-Chunying Gu" w:date="2022-10-29T11:41:00Z">
        <w:r w:rsidRPr="005C335E">
          <w:t xml:space="preserve"> at only one antenna connector</w:t>
        </w:r>
      </w:ins>
      <w:ins w:id="101" w:author="Huawei-Chunying Gu" w:date="2022-10-29T11:40:00Z">
        <w:r w:rsidRPr="005C335E">
          <w:t xml:space="preserve">, the EVM is measured </w:t>
        </w:r>
      </w:ins>
      <w:ins w:id="102" w:author="Huawei-Chunying Gu" w:date="2022-10-29T11:41:00Z">
        <w:r w:rsidRPr="005C335E">
          <w:t xml:space="preserve">only on this antenna connector </w:t>
        </w:r>
      </w:ins>
      <w:ins w:id="103" w:author="Huawei-Chunying Gu" w:date="2022-10-29T11:40:00Z">
        <w:r w:rsidRPr="005C335E">
          <w:t>according to E.4.</w:t>
        </w:r>
      </w:ins>
      <w:ins w:id="104" w:author="Huawei-Chunying Gu" w:date="2022-10-29T11:42:00Z">
        <w:r w:rsidRPr="005C335E">
          <w:t>2</w:t>
        </w:r>
      </w:ins>
      <w:ins w:id="105" w:author="Huawei-Chunying Gu" w:date="2022-10-29T11:57:00Z">
        <w:r w:rsidR="00F05E66" w:rsidRPr="005C335E">
          <w:t xml:space="preserve"> and E.4.6</w:t>
        </w:r>
      </w:ins>
      <w:ins w:id="106" w:author="Huawei-Chunying Gu" w:date="2022-10-29T11:42:00Z">
        <w:r w:rsidRPr="005C335E">
          <w:t>.</w:t>
        </w:r>
      </w:ins>
    </w:p>
    <w:p w14:paraId="6E7CD3EE" w14:textId="2D18C3C4" w:rsidR="00E32635" w:rsidRPr="00371824" w:rsidRDefault="00E32635" w:rsidP="00E32635">
      <w:pPr>
        <w:pStyle w:val="B10"/>
        <w:rPr>
          <w:ins w:id="107" w:author="Huawei-Chunying Gu" w:date="2022-10-29T09:04:00Z"/>
          <w:lang w:eastAsia="zh-CN"/>
        </w:rPr>
      </w:pPr>
      <w:ins w:id="108" w:author="Huawei-Chunying Gu" w:date="2022-10-29T09:04:00Z">
        <w:r w:rsidRPr="005C335E">
          <w:t>1.</w:t>
        </w:r>
      </w:ins>
      <w:ins w:id="109" w:author="Huawei-Chunying Gu" w:date="2022-10-29T15:35:00Z">
        <w:r w:rsidR="00D62BB9" w:rsidRPr="005C335E">
          <w:t>5</w:t>
        </w:r>
      </w:ins>
      <w:ins w:id="110" w:author="Huawei-Chunying Gu" w:date="2022-10-29T09:04:00Z">
        <w:r w:rsidRPr="005C335E">
          <w:t>.</w:t>
        </w:r>
        <w:r w:rsidRPr="005C335E">
          <w:tab/>
          <w:t xml:space="preserve">For modulations except 256QAM, </w:t>
        </w:r>
        <w:r w:rsidRPr="005C335E">
          <w:rPr>
            <w:lang w:eastAsia="zh-CN"/>
          </w:rPr>
          <w:t>s</w:t>
        </w:r>
        <w:r w:rsidRPr="00371824">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371824">
          <w:t>Pmin</w:t>
        </w:r>
        <w:proofErr w:type="spellEnd"/>
        <w:r w:rsidRPr="00371824">
          <w:t>, where:</w:t>
        </w:r>
      </w:ins>
    </w:p>
    <w:p w14:paraId="45DB33FE" w14:textId="5DE4701B" w:rsidR="00E32635" w:rsidRPr="00371824" w:rsidRDefault="00E32635" w:rsidP="00E32635">
      <w:pPr>
        <w:pStyle w:val="B20"/>
        <w:rPr>
          <w:ins w:id="111" w:author="Huawei-Chunying Gu" w:date="2022-10-29T09:04:00Z"/>
          <w:lang w:eastAsia="zh-CN"/>
        </w:rPr>
      </w:pPr>
      <w:ins w:id="112" w:author="Huawei-Chunying Gu" w:date="2022-10-29T09:04:00Z">
        <w:r w:rsidRPr="00371824">
          <w:rPr>
            <w:lang w:eastAsia="zh-CN"/>
          </w:rPr>
          <w:t>-</w:t>
        </w:r>
        <w:r w:rsidRPr="00371824">
          <w:tab/>
        </w:r>
        <w:proofErr w:type="spellStart"/>
        <w:r w:rsidRPr="00371824">
          <w:t>Pmin</w:t>
        </w:r>
        <w:proofErr w:type="spellEnd"/>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according to Table 6.3.1.3-1</w:t>
        </w:r>
        <w:r w:rsidRPr="00371824">
          <w:rPr>
            <w:lang w:eastAsia="zh-CN"/>
          </w:rPr>
          <w:t>.</w:t>
        </w:r>
      </w:ins>
    </w:p>
    <w:p w14:paraId="05666BB9" w14:textId="77777777" w:rsidR="00E32635" w:rsidRPr="00371824" w:rsidRDefault="00E32635" w:rsidP="00E32635">
      <w:pPr>
        <w:pStyle w:val="B20"/>
        <w:rPr>
          <w:ins w:id="113" w:author="Huawei-Chunying Gu" w:date="2022-10-29T09:04:00Z"/>
          <w:lang w:eastAsia="zh-CN"/>
        </w:rPr>
      </w:pPr>
      <w:ins w:id="114" w:author="Huawei-Chunying Gu" w:date="2022-10-29T09:04:00Z">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ins>
    </w:p>
    <w:p w14:paraId="453F4085" w14:textId="77777777" w:rsidR="00E32635" w:rsidRPr="00371824" w:rsidRDefault="00E32635" w:rsidP="00E32635">
      <w:pPr>
        <w:pStyle w:val="B20"/>
        <w:rPr>
          <w:ins w:id="115" w:author="Huawei-Chunying Gu" w:date="2022-10-29T09:04:00Z"/>
          <w:lang w:eastAsia="zh-CN"/>
        </w:rPr>
      </w:pPr>
      <w:ins w:id="116" w:author="Huawei-Chunying Gu" w:date="2022-10-29T09:04:00Z">
        <w:r w:rsidRPr="00371824">
          <w:rPr>
            <w:lang w:eastAsia="zh-CN"/>
          </w:rPr>
          <w:t>-</w:t>
        </w:r>
        <w:r w:rsidRPr="00371824">
          <w:rPr>
            <w:lang w:eastAsia="zh-CN"/>
          </w:rPr>
          <w:tab/>
          <w:t xml:space="preserve">Uplink power control window size = 1dB (UE power step size) + 0.7dB (UE power step tolerance) </w:t>
        </w:r>
        <w:r w:rsidRPr="00371824">
          <w:t>+ (Test system relative power measurement uncertainty)</w:t>
        </w:r>
        <w:r w:rsidRPr="00371824">
          <w:rPr>
            <w:lang w:eastAsia="zh-CN"/>
          </w:rPr>
          <w:t xml:space="preserve">, where, the UE power step tolerance is specified in TS </w:t>
        </w:r>
        <w:r w:rsidRPr="00371824">
          <w:rPr>
            <w:lang w:eastAsia="zh-CN"/>
          </w:rPr>
          <w:lastRenderedPageBreak/>
          <w:t xml:space="preserve">38.101-1 [2], Table 6.3.4.3-1 and is 0.7dB for 1dB power step size, </w:t>
        </w:r>
        <w:r w:rsidRPr="00371824">
          <w:t>and the Test system relative power measurement uncertainty is specified in Table F.1.2-1</w:t>
        </w:r>
        <w:r w:rsidRPr="00371824">
          <w:rPr>
            <w:lang w:eastAsia="zh-CN"/>
          </w:rPr>
          <w:t>.</w:t>
        </w:r>
      </w:ins>
    </w:p>
    <w:p w14:paraId="269AFD84" w14:textId="77777777" w:rsidR="00E32635" w:rsidRPr="005C335E" w:rsidRDefault="00E32635" w:rsidP="00E32635">
      <w:pPr>
        <w:pStyle w:val="B20"/>
        <w:rPr>
          <w:ins w:id="117" w:author="Huawei-Chunying Gu" w:date="2022-10-29T15:36:00Z"/>
        </w:rPr>
      </w:pPr>
      <w:ins w:id="118" w:author="Huawei-Chunying Gu" w:date="2022-10-29T09:04:00Z">
        <w:r w:rsidRPr="00371824">
          <w:t xml:space="preserve">For 256 QAM, </w:t>
        </w:r>
        <w:r w:rsidRPr="00371824">
          <w:rPr>
            <w:lang w:eastAsia="zh-CN"/>
          </w:rPr>
          <w:t>s</w:t>
        </w:r>
        <w:r w:rsidRPr="00371824">
          <w:t xml:space="preserve">end uplink power control commands to the UE using 1dB power step size to ensure that the UE </w:t>
        </w:r>
        <w:r w:rsidRPr="005C335E">
          <w:t xml:space="preserve">output power measured by the test system is within the Uplink power control window, defined as +MU to +(MU + Uplink power control window size) dB of the target power level </w:t>
        </w:r>
        <w:proofErr w:type="spellStart"/>
        <w:r w:rsidRPr="005C335E">
          <w:t>Pmin</w:t>
        </w:r>
        <w:proofErr w:type="spellEnd"/>
        <w:r w:rsidRPr="005C335E">
          <w:t xml:space="preserve"> + 10 dB</w:t>
        </w:r>
        <w:r w:rsidRPr="005C335E">
          <w:rPr>
            <w:lang w:eastAsia="zh-CN"/>
          </w:rPr>
          <w:t xml:space="preserve">, </w:t>
        </w:r>
        <w:r w:rsidRPr="005C335E">
          <w:t xml:space="preserve">where </w:t>
        </w:r>
        <w:proofErr w:type="spellStart"/>
        <w:r w:rsidRPr="005C335E">
          <w:t>Pmin</w:t>
        </w:r>
        <w:proofErr w:type="spellEnd"/>
        <w:r w:rsidRPr="005C335E">
          <w:t xml:space="preserve">, </w:t>
        </w:r>
        <w:r w:rsidRPr="005C335E">
          <w:rPr>
            <w:lang w:eastAsia="zh-CN"/>
          </w:rPr>
          <w:t>MU and Uplink power control window size</w:t>
        </w:r>
        <w:r w:rsidRPr="005C335E">
          <w:t xml:space="preserve"> are defined above.</w:t>
        </w:r>
      </w:ins>
    </w:p>
    <w:p w14:paraId="5C4AAA18" w14:textId="208B885F" w:rsidR="00D62BB9" w:rsidRPr="005C335E" w:rsidRDefault="00D62BB9" w:rsidP="00B219C1">
      <w:pPr>
        <w:pStyle w:val="B10"/>
        <w:rPr>
          <w:ins w:id="119" w:author="Huawei-Chunying Gu" w:date="2022-10-29T09:04:00Z"/>
        </w:rPr>
      </w:pPr>
      <w:ins w:id="120" w:author="Huawei-Chunying Gu" w:date="2022-10-29T15:36:00Z">
        <w:r w:rsidRPr="005C335E">
          <w:t>1.6.</w:t>
        </w:r>
        <w:r w:rsidRPr="005C335E">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22FC8A92" w14:textId="2C64B974" w:rsidR="00E32635" w:rsidRPr="005C335E" w:rsidRDefault="00E32635" w:rsidP="00E32635">
      <w:pPr>
        <w:pStyle w:val="B10"/>
        <w:rPr>
          <w:ins w:id="121" w:author="Huawei-Chunying Gu" w:date="2022-10-29T11:42:00Z"/>
        </w:rPr>
      </w:pPr>
      <w:ins w:id="122" w:author="Huawei-Chunying Gu" w:date="2022-10-29T09:04:00Z">
        <w:r w:rsidRPr="005C335E">
          <w:t>1.</w:t>
        </w:r>
      </w:ins>
      <w:ins w:id="123" w:author="Huawei-Chunying Gu" w:date="2022-10-29T15:36:00Z">
        <w:r w:rsidR="00D62BB9" w:rsidRPr="005C335E">
          <w:t>7</w:t>
        </w:r>
      </w:ins>
      <w:ins w:id="124" w:author="Huawei-Chunying Gu" w:date="2022-10-29T09:04:00Z">
        <w:r w:rsidRPr="005C335E">
          <w:t>.</w:t>
        </w:r>
        <w:r w:rsidRPr="005C335E">
          <w:tab/>
          <w:t xml:space="preserve">Measure the EVM and </w:t>
        </w:r>
      </w:ins>
      <w:ins w:id="125" w:author="Huawei-Chunying Gu" w:date="2022-10-29T09:04:00Z">
        <w:r w:rsidRPr="005C335E">
          <w:rPr>
            <w:position w:val="-6"/>
          </w:rPr>
          <w:object w:dxaOrig="1020" w:dyaOrig="340" w14:anchorId="11BAC08C">
            <v:shape id="_x0000_i1026" type="#_x0000_t75" style="width:50.25pt;height:16.5pt" o:ole="">
              <v:imagedata r:id="rId15" o:title=""/>
            </v:shape>
            <o:OLEObject Type="Embed" ProgID="Equation.3" ShapeID="_x0000_i1026" DrawAspect="Content" ObjectID="_1730291530" r:id="rId16"/>
          </w:object>
        </w:r>
      </w:ins>
      <w:ins w:id="126" w:author="Huawei-Chunying Gu" w:date="2022-10-29T09:04:00Z">
        <w:r w:rsidRPr="005C335E">
          <w:t xml:space="preserve"> using Global In-Channel Tx-Test (Annex E). For TDD, only slots consisting of only UL symbols are under test.</w:t>
        </w:r>
      </w:ins>
    </w:p>
    <w:p w14:paraId="66C959A1" w14:textId="2FE50701" w:rsidR="00D62BB9" w:rsidRPr="005C335E" w:rsidRDefault="00D62BB9" w:rsidP="00D62BB9">
      <w:pPr>
        <w:pStyle w:val="B20"/>
        <w:rPr>
          <w:ins w:id="127" w:author="Huawei-Chunying Gu" w:date="2022-10-29T15:35:00Z"/>
        </w:rPr>
      </w:pPr>
      <w:ins w:id="128" w:author="Huawei-Chunying Gu" w:date="2022-10-29T15:35:00Z">
        <w:r w:rsidRPr="005C335E">
          <w:rPr>
            <w:lang w:eastAsia="zh-CN"/>
          </w:rPr>
          <w:t>-</w:t>
        </w:r>
        <w:r w:rsidRPr="005C335E">
          <w:tab/>
          <w:t>If the UE’s transmit power measured in step 1.</w:t>
        </w:r>
      </w:ins>
      <w:ins w:id="129" w:author="Huawei-Chunying Gu" w:date="2022-10-29T15:36:00Z">
        <w:r w:rsidRPr="005C335E">
          <w:t>6</w:t>
        </w:r>
      </w:ins>
      <w:ins w:id="130" w:author="Huawei-Chunying Gu" w:date="2022-10-29T15:35:00Z">
        <w:r w:rsidRPr="005C335E">
          <w:t xml:space="preserve"> is higher than the minimum output power requirement in 6.3G.1.5 at both antenna connectors, the composite EVM is measured according to E.4.8.</w:t>
        </w:r>
      </w:ins>
    </w:p>
    <w:p w14:paraId="558055FF" w14:textId="4563CBBA" w:rsidR="00D62BB9" w:rsidRPr="005C335E" w:rsidRDefault="00D62BB9" w:rsidP="00D62BB9">
      <w:pPr>
        <w:pStyle w:val="B20"/>
        <w:rPr>
          <w:ins w:id="131" w:author="Huawei-Chunying Gu" w:date="2022-10-29T15:35:00Z"/>
        </w:rPr>
      </w:pPr>
      <w:ins w:id="132" w:author="Huawei-Chunying Gu" w:date="2022-10-29T15:35:00Z">
        <w:r w:rsidRPr="005C335E">
          <w:rPr>
            <w:lang w:eastAsia="zh-CN"/>
          </w:rPr>
          <w:t>-</w:t>
        </w:r>
        <w:r w:rsidRPr="005C335E">
          <w:tab/>
          <w:t>If UE’s transmit power measured in step 1.</w:t>
        </w:r>
      </w:ins>
      <w:ins w:id="133" w:author="Huawei-Chunying Gu" w:date="2022-10-29T15:36:00Z">
        <w:r w:rsidRPr="005C335E">
          <w:t>6</w:t>
        </w:r>
      </w:ins>
      <w:ins w:id="134" w:author="Huawei-Chunying Gu" w:date="2022-10-29T15:35:00Z">
        <w:r w:rsidRPr="005C335E">
          <w:t xml:space="preserve"> is higher than the minimum output power requirement in 6.3G.1.5 at only one antenna connector, the EVM is measured only on this antenna connector according to E.4.2 and E.4.6.</w:t>
        </w:r>
      </w:ins>
    </w:p>
    <w:p w14:paraId="4D5CBFCE" w14:textId="77777777" w:rsidR="00E32635" w:rsidRPr="00371824" w:rsidRDefault="00E32635" w:rsidP="00E32635">
      <w:pPr>
        <w:pStyle w:val="NO"/>
        <w:rPr>
          <w:ins w:id="135" w:author="Huawei-Chunying Gu" w:date="2022-10-29T09:04:00Z"/>
        </w:rPr>
      </w:pPr>
      <w:ins w:id="136" w:author="Huawei-Chunying Gu" w:date="2022-10-29T09:04:00Z">
        <w:r w:rsidRPr="005C335E">
          <w:t>NOTE1:</w:t>
        </w:r>
        <w:r w:rsidRPr="005C335E">
          <w:tab/>
          <w:t>When switching to DFT-s-OFDM</w:t>
        </w:r>
        <w:r w:rsidRPr="00371824">
          <w:t xml:space="preserve"> waveform, as specified in the test configuration table 6.4.2.1.4.1-1, send an NR </w:t>
        </w:r>
        <w:proofErr w:type="spellStart"/>
        <w:r w:rsidRPr="00371824">
          <w:t>RRCReconfiguration</w:t>
        </w:r>
        <w:proofErr w:type="spellEnd"/>
        <w:r w:rsidRPr="00371824">
          <w:t xml:space="preserve"> message according to TS 38.508-1 [5] clause 4.6.3 Table 4.6.3-118 PUSCH-Config with TRANSFORM_PRECODER_ENABLED condition.</w:t>
        </w:r>
      </w:ins>
    </w:p>
    <w:p w14:paraId="7F56C565" w14:textId="5A5D78C8" w:rsidR="00E32635" w:rsidRPr="00371824" w:rsidRDefault="00E32635" w:rsidP="00667207">
      <w:pPr>
        <w:pStyle w:val="NO"/>
        <w:rPr>
          <w:ins w:id="137" w:author="Huawei-Chunying Gu" w:date="2022-10-29T09:04:00Z"/>
        </w:rPr>
      </w:pPr>
      <w:ins w:id="138" w:author="Huawei-Chunying Gu" w:date="2022-10-29T09:04:00Z">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3EDF9E17" w14:textId="77777777" w:rsidR="00E32635" w:rsidRPr="00371824" w:rsidRDefault="00E32635" w:rsidP="00E32635">
      <w:pPr>
        <w:rPr>
          <w:ins w:id="139" w:author="Huawei-Chunying Gu" w:date="2022-10-29T09:04:00Z"/>
          <w:lang w:eastAsia="zh-CN"/>
        </w:rPr>
      </w:pPr>
      <w:ins w:id="140" w:author="Huawei-Chunying Gu" w:date="2022-10-29T09:04:00Z">
        <w:r w:rsidRPr="00371824">
          <w:rPr>
            <w:lang w:eastAsia="zh-CN"/>
          </w:rPr>
          <w:t>Test procedure for PUCCH:</w:t>
        </w:r>
      </w:ins>
    </w:p>
    <w:p w14:paraId="23C0AF80" w14:textId="77777777" w:rsidR="00E32635" w:rsidRPr="00371824" w:rsidRDefault="00E32635" w:rsidP="00E32635">
      <w:pPr>
        <w:pStyle w:val="B10"/>
        <w:rPr>
          <w:ins w:id="141" w:author="Huawei-Chunying Gu" w:date="2022-10-29T09:04:00Z"/>
        </w:rPr>
      </w:pPr>
      <w:ins w:id="142" w:author="Huawei-Chunying Gu" w:date="2022-10-29T09:04:00Z">
        <w:r w:rsidRPr="00371824">
          <w:rPr>
            <w:lang w:eastAsia="zh-CN"/>
          </w:rPr>
          <w:t>2.1.</w:t>
        </w:r>
        <w:r w:rsidRPr="00371824">
          <w:rPr>
            <w:lang w:eastAsia="zh-CN"/>
          </w:rPr>
          <w:tab/>
          <w:t>PUCCH is set according to Table 6.4.2.1.4.1-2.</w:t>
        </w:r>
      </w:ins>
    </w:p>
    <w:p w14:paraId="32197E7E" w14:textId="77777777" w:rsidR="00E32635" w:rsidRPr="00371824" w:rsidRDefault="00E32635" w:rsidP="00E32635">
      <w:pPr>
        <w:pStyle w:val="B10"/>
        <w:rPr>
          <w:ins w:id="143" w:author="Huawei-Chunying Gu" w:date="2022-10-29T09:04:00Z"/>
        </w:rPr>
      </w:pPr>
      <w:ins w:id="144" w:author="Huawei-Chunying Gu" w:date="2022-10-29T09:04:00Z">
        <w:r w:rsidRPr="00371824">
          <w:t>2.2.</w:t>
        </w:r>
        <w:r w:rsidRPr="00371824">
          <w:tab/>
          <w:t>SS transmits PDSCH via PDCCH DCI format 1_1 for C_RNTI to transmit the DL RMC according to Table 6.4.2.1.4.1-2. The SS sends downlink MAC padding bits on the DL RMC. The transmission of PDSCH will make the UE send uplink ACK/NACK using PUCCH. There is no PUSCH transmission.</w:t>
        </w:r>
      </w:ins>
    </w:p>
    <w:p w14:paraId="17167C12" w14:textId="77777777" w:rsidR="00E32635" w:rsidRPr="005A54A5" w:rsidRDefault="00E32635" w:rsidP="00E32635">
      <w:pPr>
        <w:pStyle w:val="B10"/>
        <w:rPr>
          <w:ins w:id="145" w:author="Huawei-Chunying Gu" w:date="2022-10-29T15:55:00Z"/>
        </w:rPr>
      </w:pPr>
      <w:ins w:id="146" w:author="Huawei-Chunying Gu" w:date="2022-10-29T09:04:00Z">
        <w:r w:rsidRPr="00371824">
          <w:t>2.3.</w:t>
        </w:r>
        <w:r w:rsidRPr="00371824">
          <w:tab/>
        </w:r>
        <w:r w:rsidRPr="005A54A5">
          <w:t>SS send appropriate TPC commands for PUCCH to the UE until the UE transmit PUCCH at P</w:t>
        </w:r>
        <w:r w:rsidRPr="005A54A5">
          <w:rPr>
            <w:vertAlign w:val="subscript"/>
          </w:rPr>
          <w:t xml:space="preserve">UMAX </w:t>
        </w:r>
        <w:r w:rsidRPr="005A54A5">
          <w:t>level. Allow at least 200ms starting from the first TPC command in this step for the UE to reach P</w:t>
        </w:r>
        <w:r w:rsidRPr="005A54A5">
          <w:rPr>
            <w:vertAlign w:val="subscript"/>
          </w:rPr>
          <w:t xml:space="preserve">UMAX </w:t>
        </w:r>
        <w:r w:rsidRPr="005A54A5">
          <w:t>level.</w:t>
        </w:r>
      </w:ins>
    </w:p>
    <w:p w14:paraId="63A48E3C" w14:textId="0A978980" w:rsidR="00B219C1" w:rsidRPr="005A54A5" w:rsidRDefault="0018583F" w:rsidP="00E32635">
      <w:pPr>
        <w:pStyle w:val="B10"/>
        <w:rPr>
          <w:ins w:id="147" w:author="Huawei-Chunying Gu" w:date="2022-10-29T09:04:00Z"/>
        </w:rPr>
      </w:pPr>
      <w:ins w:id="148" w:author="Huawei-Chunying Gu" w:date="2022-10-29T15:55:00Z">
        <w:r w:rsidRPr="005A54A5">
          <w:t>2.4</w:t>
        </w:r>
        <w:r w:rsidR="00B219C1" w:rsidRPr="005A54A5">
          <w:t>.</w:t>
        </w:r>
        <w:r w:rsidR="00B219C1" w:rsidRPr="005A54A5">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54A27F47" w14:textId="0F726AD2" w:rsidR="00E32635" w:rsidRPr="005A54A5" w:rsidRDefault="00E32635" w:rsidP="00E32635">
      <w:pPr>
        <w:pStyle w:val="B10"/>
        <w:rPr>
          <w:ins w:id="149" w:author="Huawei-Chunying Gu" w:date="2022-10-29T11:57:00Z"/>
        </w:rPr>
      </w:pPr>
      <w:ins w:id="150" w:author="Huawei-Chunying Gu" w:date="2022-10-29T09:04:00Z">
        <w:r w:rsidRPr="005A54A5">
          <w:t>2.</w:t>
        </w:r>
      </w:ins>
      <w:ins w:id="151" w:author="Huawei-Chunying Gu" w:date="2022-10-29T15:56:00Z">
        <w:r w:rsidR="00C81AEA" w:rsidRPr="005A54A5">
          <w:t>5</w:t>
        </w:r>
      </w:ins>
      <w:ins w:id="152" w:author="Huawei-Chunying Gu" w:date="2022-10-29T09:04:00Z">
        <w:r w:rsidRPr="005A54A5">
          <w:t>.</w:t>
        </w:r>
        <w:r w:rsidRPr="005A54A5">
          <w:tab/>
          <w:t>Measure PUCCH EVM using Global In-Channel Tx-Test (Annex E).</w:t>
        </w:r>
      </w:ins>
    </w:p>
    <w:p w14:paraId="2B9929BA" w14:textId="4BE27FA8" w:rsidR="0018583F" w:rsidRPr="005A54A5" w:rsidRDefault="0018583F" w:rsidP="0018583F">
      <w:pPr>
        <w:pStyle w:val="B20"/>
        <w:rPr>
          <w:ins w:id="153" w:author="Huawei-Chunying Gu" w:date="2022-10-29T15:56:00Z"/>
        </w:rPr>
      </w:pPr>
      <w:ins w:id="154" w:author="Huawei-Chunying Gu" w:date="2022-10-29T15:56:00Z">
        <w:r w:rsidRPr="005A54A5">
          <w:rPr>
            <w:lang w:eastAsia="zh-CN"/>
          </w:rPr>
          <w:t>-</w:t>
        </w:r>
        <w:r w:rsidRPr="005A54A5">
          <w:tab/>
          <w:t>If the UE’s transmit power measured in step 2.4 is higher than the minimum output power requirement in 6.3G.1.5 at both antenna connectors, the composite EVM is measured according to E.5.9.4.</w:t>
        </w:r>
      </w:ins>
    </w:p>
    <w:p w14:paraId="20B3C4FF" w14:textId="22DC3A56" w:rsidR="0018583F" w:rsidRPr="005A54A5" w:rsidRDefault="0018583F" w:rsidP="00391ABF">
      <w:pPr>
        <w:pStyle w:val="B20"/>
        <w:rPr>
          <w:ins w:id="155" w:author="Huawei-Chunying Gu" w:date="2022-10-29T09:04:00Z"/>
        </w:rPr>
      </w:pPr>
      <w:ins w:id="156" w:author="Huawei-Chunying Gu" w:date="2022-10-29T15:56:00Z">
        <w:r w:rsidRPr="005A54A5">
          <w:rPr>
            <w:lang w:eastAsia="zh-CN"/>
          </w:rPr>
          <w:t>-</w:t>
        </w:r>
        <w:r w:rsidRPr="005A54A5">
          <w:tab/>
          <w:t>If UE’s transmit power measured in step 2.4 is higher than the minimum output power requirement in 6.3G.1.5 at only one antenna connector, the EVM is measured only on this antenna connector according to E.5.9.2.</w:t>
        </w:r>
      </w:ins>
    </w:p>
    <w:p w14:paraId="78F99E3B" w14:textId="37F126E7" w:rsidR="00E32635" w:rsidRPr="00371824" w:rsidRDefault="00E32635" w:rsidP="00E32635">
      <w:pPr>
        <w:pStyle w:val="B10"/>
        <w:rPr>
          <w:ins w:id="157" w:author="Huawei-Chunying Gu" w:date="2022-10-29T09:04:00Z"/>
          <w:lang w:eastAsia="zh-CN"/>
        </w:rPr>
      </w:pPr>
      <w:ins w:id="158" w:author="Huawei-Chunying Gu" w:date="2022-10-29T09:04:00Z">
        <w:r w:rsidRPr="005A54A5">
          <w:t>2.</w:t>
        </w:r>
      </w:ins>
      <w:ins w:id="159" w:author="Huawei-Chunying Gu" w:date="2022-10-29T15:56:00Z">
        <w:r w:rsidR="00C81AEA" w:rsidRPr="005A54A5">
          <w:t>6</w:t>
        </w:r>
      </w:ins>
      <w:ins w:id="160" w:author="Huawei-Chunying Gu" w:date="2022-10-29T09:04:00Z">
        <w:r w:rsidRPr="005A54A5">
          <w:t xml:space="preserve">. </w:t>
        </w:r>
        <w:r w:rsidRPr="005A54A5">
          <w:rPr>
            <w:lang w:eastAsia="zh-CN"/>
          </w:rPr>
          <w:t>S</w:t>
        </w:r>
        <w:r w:rsidRPr="005A54A5">
          <w:t xml:space="preserve">end uplink power control commands </w:t>
        </w:r>
        <w:r w:rsidRPr="005A54A5">
          <w:rPr>
            <w:lang w:eastAsia="zh-CN"/>
          </w:rPr>
          <w:t xml:space="preserve">for PUCCH </w:t>
        </w:r>
        <w:r w:rsidRPr="005A54A5">
          <w:t xml:space="preserve">to the UE using 1dB power step size to ensure that the UE </w:t>
        </w:r>
        <w:r w:rsidRPr="005A54A5">
          <w:rPr>
            <w:lang w:eastAsia="zh-CN"/>
          </w:rPr>
          <w:t xml:space="preserve">PUCCH </w:t>
        </w:r>
        <w:r w:rsidRPr="005A54A5">
          <w:t>output power measured b</w:t>
        </w:r>
        <w:r w:rsidRPr="00371824">
          <w:t xml:space="preserve">y the test system is within the Uplink power control window, defined as +MU to +(MU + Uplink power control window size) dB of the target power level </w:t>
        </w:r>
        <w:proofErr w:type="spellStart"/>
        <w:r w:rsidRPr="00371824">
          <w:t>Pmin</w:t>
        </w:r>
        <w:proofErr w:type="spellEnd"/>
        <w:r w:rsidRPr="00371824">
          <w:rPr>
            <w:lang w:eastAsia="zh-CN"/>
          </w:rPr>
          <w:t>,</w:t>
        </w:r>
        <w:r w:rsidRPr="00371824">
          <w:t xml:space="preserve"> where:</w:t>
        </w:r>
      </w:ins>
    </w:p>
    <w:p w14:paraId="1B383CAA" w14:textId="77777777" w:rsidR="00E32635" w:rsidRPr="00371824" w:rsidRDefault="00E32635" w:rsidP="00E32635">
      <w:pPr>
        <w:pStyle w:val="B20"/>
        <w:rPr>
          <w:ins w:id="161" w:author="Huawei-Chunying Gu" w:date="2022-10-29T09:04:00Z"/>
          <w:lang w:eastAsia="zh-CN"/>
        </w:rPr>
      </w:pPr>
      <w:ins w:id="162" w:author="Huawei-Chunying Gu" w:date="2022-10-29T09:04:00Z">
        <w:r w:rsidRPr="00371824">
          <w:rPr>
            <w:lang w:eastAsia="zh-CN"/>
          </w:rPr>
          <w:t>-</w:t>
        </w:r>
        <w:r w:rsidRPr="00371824">
          <w:tab/>
        </w:r>
        <w:proofErr w:type="spellStart"/>
        <w:r w:rsidRPr="00371824">
          <w:rPr>
            <w:lang w:eastAsia="zh-CN"/>
          </w:rPr>
          <w:t>Pmin</w:t>
        </w:r>
        <w:proofErr w:type="spellEnd"/>
        <w:r w:rsidRPr="00371824">
          <w:rPr>
            <w:lang w:eastAsia="zh-CN"/>
          </w:rPr>
          <w:t xml:space="preserve"> is the minimum output power according to Table 6.3.1.3-1.</w:t>
        </w:r>
      </w:ins>
    </w:p>
    <w:p w14:paraId="577C09B7" w14:textId="77777777" w:rsidR="00E32635" w:rsidRPr="00371824" w:rsidRDefault="00E32635" w:rsidP="00E32635">
      <w:pPr>
        <w:pStyle w:val="B20"/>
        <w:rPr>
          <w:ins w:id="163" w:author="Huawei-Chunying Gu" w:date="2022-10-29T09:04:00Z"/>
          <w:lang w:eastAsia="zh-CN"/>
        </w:rPr>
      </w:pPr>
      <w:ins w:id="164" w:author="Huawei-Chunying Gu" w:date="2022-10-29T09:04:00Z">
        <w:r w:rsidRPr="00371824">
          <w:rPr>
            <w:lang w:eastAsia="zh-CN"/>
          </w:rPr>
          <w:t>-</w:t>
        </w:r>
        <w:r w:rsidRPr="00371824">
          <w:tab/>
        </w:r>
        <w:r w:rsidRPr="00371824">
          <w:rPr>
            <w:lang w:eastAsia="zh-CN"/>
          </w:rPr>
          <w:t>MU is the test system uplink power measurement uncertainty and is specified in Table F.1.2-1 for the carrier frequency f and the channel bandwidth BW.</w:t>
        </w:r>
      </w:ins>
    </w:p>
    <w:p w14:paraId="4C8DA804" w14:textId="77777777" w:rsidR="00E32635" w:rsidRPr="005A54A5" w:rsidRDefault="00E32635" w:rsidP="00E32635">
      <w:pPr>
        <w:pStyle w:val="B20"/>
        <w:rPr>
          <w:ins w:id="165" w:author="Huawei-Chunying Gu" w:date="2022-10-29T15:56:00Z"/>
          <w:lang w:eastAsia="zh-CN"/>
        </w:rPr>
      </w:pPr>
      <w:ins w:id="166" w:author="Huawei-Chunying Gu" w:date="2022-10-29T09:04:00Z">
        <w:r w:rsidRPr="00371824">
          <w:rPr>
            <w:lang w:eastAsia="zh-CN"/>
          </w:rPr>
          <w:lastRenderedPageBreak/>
          <w:t>-</w:t>
        </w:r>
        <w:r w:rsidRPr="00371824">
          <w:rPr>
            <w:lang w:eastAsia="zh-CN"/>
          </w:rPr>
          <w:tab/>
          <w:t xml:space="preserve">Uplink power control window size = 1dB (UE power step size) + </w:t>
        </w:r>
        <w:r w:rsidRPr="00371824">
          <w:t>2.0</w:t>
        </w:r>
        <w:r w:rsidRPr="00371824">
          <w:rPr>
            <w:lang w:eastAsia="zh-CN"/>
          </w:rPr>
          <w:t xml:space="preserve">dB (UE power step tolerance) </w:t>
        </w:r>
        <w:r w:rsidRPr="00371824">
          <w:rPr>
            <w:color w:val="C00000"/>
          </w:rPr>
          <w:t xml:space="preserve">+ </w:t>
        </w:r>
        <w:r w:rsidRPr="00371824">
          <w:t>(Test system relative power measurement uncertainty)</w:t>
        </w:r>
        <w:r w:rsidRPr="00371824">
          <w:rPr>
            <w:lang w:eastAsia="zh-CN"/>
          </w:rPr>
          <w:t xml:space="preserve">, where, the UE power step tolerance is specified in TS </w:t>
        </w:r>
        <w:r w:rsidRPr="005A54A5">
          <w:rPr>
            <w:lang w:eastAsia="zh-CN"/>
          </w:rPr>
          <w:t xml:space="preserve">38.101-1 [2], Table 6.3.4.3-1 and is </w:t>
        </w:r>
        <w:r w:rsidRPr="005A54A5">
          <w:t>2.0</w:t>
        </w:r>
        <w:r w:rsidRPr="005A54A5">
          <w:rPr>
            <w:lang w:eastAsia="zh-CN"/>
          </w:rPr>
          <w:t>dB for 1dB power step size, and the Test system relative power measurement uncertainty is specified in Table F.1.2-1.</w:t>
        </w:r>
      </w:ins>
    </w:p>
    <w:p w14:paraId="46B76133" w14:textId="750A1209" w:rsidR="00C81AEA" w:rsidRPr="005A54A5" w:rsidRDefault="00C81AEA">
      <w:pPr>
        <w:pStyle w:val="B10"/>
        <w:rPr>
          <w:ins w:id="167" w:author="Huawei-Chunying Gu" w:date="2022-10-29T09:04:00Z"/>
          <w:rFonts w:cs="v4.2.0"/>
        </w:rPr>
        <w:pPrChange w:id="168" w:author="Huawei-Chunying Gu" w:date="2022-10-29T15:57:00Z">
          <w:pPr>
            <w:pStyle w:val="B20"/>
          </w:pPr>
        </w:pPrChange>
      </w:pPr>
      <w:ins w:id="169" w:author="Huawei-Chunying Gu" w:date="2022-10-29T15:56:00Z">
        <w:r w:rsidRPr="005A54A5">
          <w:t>2.</w:t>
        </w:r>
      </w:ins>
      <w:ins w:id="170" w:author="Huawei-Chunying Gu" w:date="2022-10-29T15:57:00Z">
        <w:r w:rsidRPr="005A54A5">
          <w:t>7</w:t>
        </w:r>
      </w:ins>
      <w:ins w:id="171" w:author="Huawei-Chunying Gu" w:date="2022-10-29T15:56:00Z">
        <w:r w:rsidRPr="005A54A5">
          <w:t>.</w:t>
        </w:r>
        <w:r w:rsidRPr="005A54A5">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717388ED" w14:textId="0AB79DCC" w:rsidR="00E32635" w:rsidRPr="005A54A5" w:rsidRDefault="00E32635" w:rsidP="00E32635">
      <w:pPr>
        <w:pStyle w:val="B10"/>
        <w:rPr>
          <w:ins w:id="172" w:author="Huawei-Chunying Gu" w:date="2022-10-29T11:58:00Z"/>
        </w:rPr>
      </w:pPr>
      <w:ins w:id="173" w:author="Huawei-Chunying Gu" w:date="2022-10-29T09:04:00Z">
        <w:r w:rsidRPr="005A54A5">
          <w:t>2.</w:t>
        </w:r>
      </w:ins>
      <w:ins w:id="174" w:author="Huawei-Chunying Gu" w:date="2022-10-29T17:44:00Z">
        <w:r w:rsidR="00DC566F" w:rsidRPr="005A54A5">
          <w:t>8</w:t>
        </w:r>
      </w:ins>
      <w:ins w:id="175" w:author="Huawei-Chunying Gu" w:date="2022-10-29T09:04:00Z">
        <w:r w:rsidRPr="005A54A5">
          <w:t>.</w:t>
        </w:r>
        <w:r w:rsidRPr="005A54A5">
          <w:tab/>
          <w:t>Measure PUCCH EVM using Global In-Channel Tx-Test (Annex E).</w:t>
        </w:r>
      </w:ins>
    </w:p>
    <w:p w14:paraId="4C0096C8" w14:textId="1A216432" w:rsidR="00C81AEA" w:rsidRPr="005A54A5" w:rsidRDefault="00C81AEA" w:rsidP="00C81AEA">
      <w:pPr>
        <w:pStyle w:val="B20"/>
        <w:rPr>
          <w:ins w:id="176" w:author="Huawei-Chunying Gu" w:date="2022-10-29T15:57:00Z"/>
        </w:rPr>
      </w:pPr>
      <w:ins w:id="177" w:author="Huawei-Chunying Gu" w:date="2022-10-29T15:57:00Z">
        <w:r w:rsidRPr="005A54A5">
          <w:rPr>
            <w:lang w:eastAsia="zh-CN"/>
          </w:rPr>
          <w:t>-</w:t>
        </w:r>
        <w:r w:rsidRPr="005A54A5">
          <w:tab/>
          <w:t>If the UE’s transmit power measured in step 2.7 is higher than the minimum output power requirement in 6.3G.1.5 at both antenna connectors, the composite EVM is measured according to E.5.9.4.</w:t>
        </w:r>
      </w:ins>
    </w:p>
    <w:p w14:paraId="1C282AD9" w14:textId="2A50BE5D" w:rsidR="00C81AEA" w:rsidRPr="00C81AEA" w:rsidRDefault="00C81AEA" w:rsidP="00496D1A">
      <w:pPr>
        <w:pStyle w:val="B20"/>
        <w:rPr>
          <w:ins w:id="178" w:author="Huawei-Chunying Gu" w:date="2022-10-29T11:58:00Z"/>
        </w:rPr>
      </w:pPr>
      <w:ins w:id="179" w:author="Huawei-Chunying Gu" w:date="2022-10-29T15:57:00Z">
        <w:r w:rsidRPr="005A54A5">
          <w:rPr>
            <w:lang w:eastAsia="zh-CN"/>
          </w:rPr>
          <w:t>-</w:t>
        </w:r>
        <w:r w:rsidRPr="005A54A5">
          <w:tab/>
          <w:t>If UE’s transmit power measured in step 2.7 is higher than the minimum output power requirement in 6.3G.1.5 at only one antenna connector, the EVM is measured only on this antenna connector according to E.5.9.4.</w:t>
        </w:r>
      </w:ins>
    </w:p>
    <w:p w14:paraId="7858E661" w14:textId="77777777" w:rsidR="00E32635" w:rsidRPr="00371824" w:rsidRDefault="00E32635" w:rsidP="00E32635">
      <w:pPr>
        <w:pStyle w:val="NO"/>
        <w:rPr>
          <w:ins w:id="180" w:author="Huawei-Chunying Gu" w:date="2022-10-29T09:04:00Z"/>
        </w:rPr>
      </w:pPr>
      <w:ins w:id="181" w:author="Huawei-Chunying Gu" w:date="2022-10-29T09:04:00Z">
        <w:r w:rsidRPr="00371824">
          <w:t>NOTE1:</w:t>
        </w:r>
        <w:r w:rsidRPr="00371824">
          <w:tab/>
          <w:t xml:space="preserve">When switching to DFT-s-OFDM waveform, as specified in the test configuration table 6.4.2.1.4.1-2, send an NR </w:t>
        </w:r>
        <w:proofErr w:type="spellStart"/>
        <w:r w:rsidRPr="00371824">
          <w:t>RRCReconfiguration</w:t>
        </w:r>
        <w:proofErr w:type="spellEnd"/>
        <w:r w:rsidRPr="00371824">
          <w:t xml:space="preserve"> message according to TS 38.508-1 [5] clause 4.6.3 Table 4.6.3-118 PUSCH-Config with TRANSFORM_PRECODER_ENABLED condition.</w:t>
        </w:r>
      </w:ins>
    </w:p>
    <w:p w14:paraId="058B01DD" w14:textId="77777777" w:rsidR="00E32635" w:rsidRPr="00371824" w:rsidRDefault="00E32635" w:rsidP="00E32635">
      <w:pPr>
        <w:pStyle w:val="NO"/>
        <w:rPr>
          <w:ins w:id="182" w:author="Huawei-Chunying Gu" w:date="2022-10-29T09:04:00Z"/>
          <w:lang w:eastAsia="zh-CN"/>
        </w:rPr>
      </w:pPr>
      <w:ins w:id="183" w:author="Huawei-Chunying Gu" w:date="2022-10-29T09:04:00Z">
        <w:r w:rsidRPr="00371824">
          <w:rPr>
            <w:lang w:eastAsia="zh-CN"/>
          </w:rPr>
          <w:t>NOTE2:</w:t>
        </w:r>
        <w:r w:rsidRPr="00371824">
          <w:tab/>
        </w:r>
        <w:r w:rsidRPr="00371824">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0D3410B" w14:textId="77777777" w:rsidR="00E32635" w:rsidRPr="00371824" w:rsidRDefault="00E32635" w:rsidP="00E32635">
      <w:pPr>
        <w:rPr>
          <w:ins w:id="184" w:author="Huawei-Chunying Gu" w:date="2022-10-29T09:04:00Z"/>
          <w:lang w:eastAsia="zh-CN"/>
        </w:rPr>
      </w:pPr>
      <w:ins w:id="185" w:author="Huawei-Chunying Gu" w:date="2022-10-29T09:04:00Z">
        <w:r w:rsidRPr="00371824">
          <w:rPr>
            <w:lang w:eastAsia="zh-CN"/>
          </w:rPr>
          <w:t>Test procedure for PRACH:</w:t>
        </w:r>
      </w:ins>
    </w:p>
    <w:p w14:paraId="037320F6" w14:textId="77777777" w:rsidR="00E32635" w:rsidRPr="00371824" w:rsidRDefault="00E32635" w:rsidP="00E32635">
      <w:pPr>
        <w:pStyle w:val="B10"/>
        <w:rPr>
          <w:ins w:id="186" w:author="Huawei-Chunying Gu" w:date="2022-10-29T09:04:00Z"/>
        </w:rPr>
      </w:pPr>
      <w:ins w:id="187" w:author="Huawei-Chunying Gu" w:date="2022-10-29T09:04:00Z">
        <w:r w:rsidRPr="00371824">
          <w:rPr>
            <w:lang w:eastAsia="zh-CN"/>
          </w:rPr>
          <w:t>3.1.</w:t>
        </w:r>
        <w:r w:rsidRPr="00371824">
          <w:rPr>
            <w:lang w:eastAsia="zh-CN"/>
          </w:rPr>
          <w:tab/>
          <w:t>The SS shall set RS EPRE according to Table 6.4.2.1.4.1-3.</w:t>
        </w:r>
      </w:ins>
    </w:p>
    <w:p w14:paraId="72C4284C" w14:textId="77777777" w:rsidR="00E32635" w:rsidRPr="00371824" w:rsidRDefault="00E32635" w:rsidP="00E32635">
      <w:pPr>
        <w:pStyle w:val="B10"/>
        <w:rPr>
          <w:ins w:id="188" w:author="Huawei-Chunying Gu" w:date="2022-10-29T09:04:00Z"/>
        </w:rPr>
      </w:pPr>
      <w:ins w:id="189" w:author="Huawei-Chunying Gu" w:date="2022-10-29T09:04:00Z">
        <w:r w:rsidRPr="00371824">
          <w:t>3.2.</w:t>
        </w:r>
        <w:r w:rsidRPr="00371824">
          <w:tab/>
          <w:t>PRACH is set according to Table 6.4.2.1.4.1-3.</w:t>
        </w:r>
      </w:ins>
    </w:p>
    <w:p w14:paraId="6A4AEEE2" w14:textId="77777777" w:rsidR="00E32635" w:rsidRPr="00371824" w:rsidRDefault="00E32635" w:rsidP="00E32635">
      <w:pPr>
        <w:pStyle w:val="B10"/>
        <w:rPr>
          <w:ins w:id="190" w:author="Huawei-Chunying Gu" w:date="2022-10-29T09:04:00Z"/>
        </w:rPr>
      </w:pPr>
      <w:ins w:id="191" w:author="Huawei-Chunying Gu" w:date="2022-10-29T09:04:00Z">
        <w:r w:rsidRPr="00371824">
          <w:t>3.3.</w:t>
        </w:r>
        <w:r w:rsidRPr="00371824">
          <w:tab/>
          <w:t>The SS shall signal a Random Access Preamble ID via a PDCCH order to the UE and initiate a Non-contention based Random Access procedure.</w:t>
        </w:r>
      </w:ins>
    </w:p>
    <w:p w14:paraId="57BB36EE" w14:textId="77777777" w:rsidR="00E32635" w:rsidRPr="00371824" w:rsidRDefault="00E32635" w:rsidP="00E32635">
      <w:pPr>
        <w:pStyle w:val="B10"/>
        <w:rPr>
          <w:ins w:id="192" w:author="Huawei-Chunying Gu" w:date="2022-10-29T09:04:00Z"/>
        </w:rPr>
      </w:pPr>
      <w:ins w:id="193" w:author="Huawei-Chunying Gu" w:date="2022-10-29T09:04:00Z">
        <w:r w:rsidRPr="00371824">
          <w:t>3.4.</w:t>
        </w:r>
        <w:r w:rsidRPr="00371824">
          <w:tab/>
          <w:t>The UE shall send the signalled preamble to the SS.</w:t>
        </w:r>
      </w:ins>
    </w:p>
    <w:p w14:paraId="443738B4" w14:textId="77777777" w:rsidR="00E32635" w:rsidRPr="00371824" w:rsidRDefault="00E32635" w:rsidP="00E32635">
      <w:pPr>
        <w:pStyle w:val="B10"/>
        <w:rPr>
          <w:ins w:id="194" w:author="Huawei-Chunying Gu" w:date="2022-10-29T09:04:00Z"/>
        </w:rPr>
      </w:pPr>
      <w:ins w:id="195" w:author="Huawei-Chunying Gu" w:date="2022-10-29T09:04:00Z">
        <w:r w:rsidRPr="00371824">
          <w:t>3.5.</w:t>
        </w:r>
        <w:r w:rsidRPr="00371824">
          <w:tab/>
          <w:t>In response to the preamble, the SS shall transmit a random access response not corresponding to the transmitted random access preamble, or send no response.</w:t>
        </w:r>
      </w:ins>
    </w:p>
    <w:p w14:paraId="15872EFB" w14:textId="77777777" w:rsidR="00E32635" w:rsidRPr="005A54A5" w:rsidRDefault="00E32635" w:rsidP="00E32635">
      <w:pPr>
        <w:pStyle w:val="B10"/>
        <w:rPr>
          <w:ins w:id="196" w:author="Huawei-Chunying Gu" w:date="2022-10-29T17:41:00Z"/>
        </w:rPr>
      </w:pPr>
      <w:ins w:id="197" w:author="Huawei-Chunying Gu" w:date="2022-10-29T09:04:00Z">
        <w:r w:rsidRPr="00371824">
          <w:t>3.6.</w:t>
        </w:r>
        <w:r w:rsidRPr="00371824">
          <w:tab/>
        </w:r>
        <w:r w:rsidRPr="005A54A5">
          <w:t>The UE shall consider the random access response reception not successful then re-transmit the preamble with the calculated PRACH transmission power.</w:t>
        </w:r>
      </w:ins>
    </w:p>
    <w:p w14:paraId="05C63767" w14:textId="31CA289D" w:rsidR="00053E8D" w:rsidRPr="005A54A5" w:rsidRDefault="00053E8D" w:rsidP="00E32635">
      <w:pPr>
        <w:pStyle w:val="B10"/>
        <w:rPr>
          <w:ins w:id="198" w:author="Huawei-Chunying Gu" w:date="2022-10-29T09:04:00Z"/>
        </w:rPr>
      </w:pPr>
      <w:ins w:id="199" w:author="Huawei-Chunying Gu" w:date="2022-10-29T17:41:00Z">
        <w:r w:rsidRPr="005A54A5">
          <w:t>3.7.</w:t>
        </w:r>
        <w:r w:rsidRPr="005A54A5">
          <w:tab/>
          <w:t xml:space="preserve">Measure the </w:t>
        </w:r>
      </w:ins>
      <w:ins w:id="200" w:author="Huawei-Chunying Gu" w:date="2022-10-29T17:43:00Z">
        <w:r w:rsidRPr="005A54A5">
          <w:t>output power of the transmitted PRACH preamble</w:t>
        </w:r>
      </w:ins>
      <w:ins w:id="201" w:author="Huawei-Chunying Gu" w:date="2022-10-29T17:41:00Z">
        <w:r w:rsidRPr="005A54A5">
          <w:t xml:space="preserve"> at each antenna connector.</w:t>
        </w:r>
      </w:ins>
    </w:p>
    <w:p w14:paraId="7E2201A3" w14:textId="09FAC362" w:rsidR="00E32635" w:rsidRPr="005A54A5" w:rsidRDefault="00E32635" w:rsidP="00E32635">
      <w:pPr>
        <w:pStyle w:val="B10"/>
        <w:rPr>
          <w:ins w:id="202" w:author="Huawei-Chunying Gu" w:date="2022-10-29T11:58:00Z"/>
        </w:rPr>
      </w:pPr>
      <w:ins w:id="203" w:author="Huawei-Chunying Gu" w:date="2022-10-29T09:04:00Z">
        <w:r w:rsidRPr="005A54A5">
          <w:t>3.</w:t>
        </w:r>
      </w:ins>
      <w:ins w:id="204" w:author="Huawei-Chunying Gu" w:date="2022-10-29T17:43:00Z">
        <w:r w:rsidR="00053E8D" w:rsidRPr="005A54A5">
          <w:t>8</w:t>
        </w:r>
      </w:ins>
      <w:ins w:id="205" w:author="Huawei-Chunying Gu" w:date="2022-10-29T09:04:00Z">
        <w:r w:rsidRPr="005A54A5">
          <w:t>.</w:t>
        </w:r>
        <w:r w:rsidRPr="005A54A5">
          <w:tab/>
          <w:t xml:space="preserve">Repeat step </w:t>
        </w:r>
      </w:ins>
      <w:ins w:id="206" w:author="Huawei-Chunying Gu" w:date="2022-10-29T17:43:00Z">
        <w:r w:rsidR="00053E8D" w:rsidRPr="005A54A5">
          <w:t>3.</w:t>
        </w:r>
      </w:ins>
      <w:ins w:id="207" w:author="Huawei-Chunying Gu" w:date="2022-10-29T09:04:00Z">
        <w:r w:rsidR="00053E8D" w:rsidRPr="005A54A5">
          <w:t xml:space="preserve">5 </w:t>
        </w:r>
      </w:ins>
      <w:ins w:id="208" w:author="Huawei-Chunying Gu" w:date="2022-10-29T17:43:00Z">
        <w:r w:rsidR="00053E8D" w:rsidRPr="005A54A5">
          <w:rPr>
            <w:lang w:eastAsia="zh-CN"/>
          </w:rPr>
          <w:t>~</w:t>
        </w:r>
        <w:r w:rsidR="00053E8D" w:rsidRPr="005A54A5">
          <w:t xml:space="preserve"> 3.7</w:t>
        </w:r>
      </w:ins>
      <w:ins w:id="209" w:author="Huawei-Chunying Gu" w:date="2022-10-29T09:04:00Z">
        <w:r w:rsidRPr="005A54A5">
          <w:t xml:space="preserve"> until the SS collect enough PRACH preambles. Measure the EVM in PRACH channel using Global In-Channel Tx-Test (Annex E).</w:t>
        </w:r>
      </w:ins>
    </w:p>
    <w:p w14:paraId="2AE7D5B5" w14:textId="64CF6D0D" w:rsidR="00053E8D" w:rsidRPr="005A54A5" w:rsidRDefault="00053E8D" w:rsidP="00053E8D">
      <w:pPr>
        <w:pStyle w:val="B20"/>
        <w:rPr>
          <w:ins w:id="210" w:author="Huawei-Chunying Gu" w:date="2022-10-29T17:43:00Z"/>
        </w:rPr>
      </w:pPr>
      <w:ins w:id="211" w:author="Huawei-Chunying Gu" w:date="2022-10-29T17:43:00Z">
        <w:r w:rsidRPr="005A54A5">
          <w:rPr>
            <w:lang w:eastAsia="zh-CN"/>
          </w:rPr>
          <w:t>-</w:t>
        </w:r>
        <w:r w:rsidRPr="005A54A5">
          <w:tab/>
          <w:t>If the UE’s transmit power measured in step 3.7 is higher than the minimum output power requirement in 6.3G.1.5 at both antenna connectors, the composite EVM is measured according to E.6.9.3.</w:t>
        </w:r>
      </w:ins>
    </w:p>
    <w:p w14:paraId="252F8401" w14:textId="61A4B7C0" w:rsidR="00053E8D" w:rsidRPr="00053E8D" w:rsidRDefault="00053E8D" w:rsidP="002F413A">
      <w:pPr>
        <w:pStyle w:val="B20"/>
        <w:rPr>
          <w:ins w:id="212" w:author="Huawei-Chunying Gu" w:date="2022-10-29T09:04:00Z"/>
        </w:rPr>
      </w:pPr>
      <w:ins w:id="213" w:author="Huawei-Chunying Gu" w:date="2022-10-29T17:43:00Z">
        <w:r w:rsidRPr="005A54A5">
          <w:rPr>
            <w:lang w:eastAsia="zh-CN"/>
          </w:rPr>
          <w:t>-</w:t>
        </w:r>
        <w:r w:rsidRPr="005A54A5">
          <w:tab/>
          <w:t>If UE’s transmit power measured in step 3.7 is higher than the minimum output power requirement in 6.3G.1.5 at only one antenna connector, the EVM is measured only on this antenna connector according to E.</w:t>
        </w:r>
      </w:ins>
      <w:ins w:id="214" w:author="Huawei-Chunying Gu" w:date="2022-10-29T17:44:00Z">
        <w:r w:rsidRPr="005A54A5">
          <w:t>6.9.2</w:t>
        </w:r>
      </w:ins>
      <w:ins w:id="215" w:author="Huawei-Chunying Gu" w:date="2022-10-29T17:43:00Z">
        <w:r w:rsidRPr="005A54A5">
          <w:t>.</w:t>
        </w:r>
      </w:ins>
    </w:p>
    <w:p w14:paraId="79A5BBBA" w14:textId="26880ACB" w:rsidR="00E32635" w:rsidRPr="00371824" w:rsidRDefault="00E32635" w:rsidP="00E32635">
      <w:pPr>
        <w:pStyle w:val="H6"/>
        <w:rPr>
          <w:ins w:id="216" w:author="Huawei-Chunying Gu" w:date="2022-10-29T09:04:00Z"/>
          <w:snapToGrid w:val="0"/>
        </w:rPr>
      </w:pPr>
      <w:ins w:id="217" w:author="Huawei-Chunying Gu" w:date="2022-10-29T09:04:00Z">
        <w:r w:rsidRPr="00371824">
          <w:t>6.4</w:t>
        </w:r>
      </w:ins>
      <w:ins w:id="218" w:author="Huawei-Chunying Gu" w:date="2022-10-29T12:03:00Z">
        <w:r w:rsidR="00D74BDD">
          <w:t>G</w:t>
        </w:r>
      </w:ins>
      <w:ins w:id="219" w:author="Huawei-Chunying Gu" w:date="2022-10-29T09:04:00Z">
        <w:r w:rsidRPr="00371824">
          <w:t>.2.1.4.3</w:t>
        </w:r>
        <w:r w:rsidRPr="00371824">
          <w:tab/>
        </w:r>
        <w:r w:rsidRPr="00371824">
          <w:rPr>
            <w:snapToGrid w:val="0"/>
          </w:rPr>
          <w:t>Message contents</w:t>
        </w:r>
      </w:ins>
    </w:p>
    <w:p w14:paraId="70A5606B" w14:textId="64E5C91A" w:rsidR="00E32635" w:rsidRPr="00371824" w:rsidRDefault="006F3483" w:rsidP="006F3483">
      <w:pPr>
        <w:rPr>
          <w:ins w:id="220" w:author="Huawei-Chunying Gu" w:date="2022-10-29T09:04:00Z"/>
        </w:rPr>
      </w:pPr>
      <w:ins w:id="221" w:author="Huawei-Chunying Gu" w:date="2022-10-29T11:59:00Z">
        <w:r>
          <w:t>Same message contents as specified in 6.4.2.1.4.3</w:t>
        </w:r>
        <w:bookmarkStart w:id="222" w:name="_Toc27478045"/>
        <w:bookmarkStart w:id="223" w:name="_Toc36226738"/>
        <w:bookmarkStart w:id="224" w:name="_Toc44324023"/>
        <w:bookmarkStart w:id="225" w:name="_Toc52990216"/>
        <w:r>
          <w:t>.</w:t>
        </w:r>
      </w:ins>
    </w:p>
    <w:p w14:paraId="1370DA17" w14:textId="4C12CB69" w:rsidR="00E32635" w:rsidRPr="00371824" w:rsidRDefault="00E32635" w:rsidP="00E32635">
      <w:pPr>
        <w:pStyle w:val="H6"/>
        <w:rPr>
          <w:ins w:id="226" w:author="Huawei-Chunying Gu" w:date="2022-10-29T09:04:00Z"/>
        </w:rPr>
      </w:pPr>
      <w:bookmarkStart w:id="227" w:name="_Toc60823415"/>
      <w:bookmarkStart w:id="228" w:name="_Toc60825337"/>
      <w:ins w:id="229" w:author="Huawei-Chunying Gu" w:date="2022-10-29T09:04:00Z">
        <w:r w:rsidRPr="00371824">
          <w:t>6.4</w:t>
        </w:r>
      </w:ins>
      <w:ins w:id="230" w:author="Huawei-Chunying Gu" w:date="2022-10-29T12:03:00Z">
        <w:r w:rsidR="00D74BDD">
          <w:t>G</w:t>
        </w:r>
      </w:ins>
      <w:ins w:id="231" w:author="Huawei-Chunying Gu" w:date="2022-10-29T09:04:00Z">
        <w:r w:rsidRPr="00371824">
          <w:t>.2.1.5</w:t>
        </w:r>
        <w:r w:rsidRPr="00371824">
          <w:tab/>
          <w:t>Test requirement</w:t>
        </w:r>
        <w:bookmarkEnd w:id="222"/>
        <w:bookmarkEnd w:id="223"/>
        <w:bookmarkEnd w:id="224"/>
        <w:bookmarkEnd w:id="225"/>
        <w:bookmarkEnd w:id="227"/>
        <w:bookmarkEnd w:id="228"/>
      </w:ins>
    </w:p>
    <w:p w14:paraId="6B6B6983" w14:textId="43FFAF0E" w:rsidR="00E32635" w:rsidRPr="005A54A5" w:rsidRDefault="00E32635" w:rsidP="00E32635">
      <w:pPr>
        <w:rPr>
          <w:ins w:id="232" w:author="Huawei-Chunying Gu" w:date="2022-10-29T09:04:00Z"/>
        </w:rPr>
      </w:pPr>
      <w:ins w:id="233" w:author="Huawei-Chunying Gu" w:date="2022-10-29T09:04:00Z">
        <w:r w:rsidRPr="00371824">
          <w:t xml:space="preserve">The </w:t>
        </w:r>
        <w:r w:rsidRPr="00371824">
          <w:rPr>
            <w:lang w:eastAsia="zh-CN"/>
          </w:rPr>
          <w:t xml:space="preserve">PUSCH </w:t>
        </w:r>
        <w:r w:rsidRPr="00371824">
          <w:t>EVM, derived i</w:t>
        </w:r>
        <w:r w:rsidRPr="005A54A5">
          <w:t xml:space="preserve">n </w:t>
        </w:r>
      </w:ins>
      <w:ins w:id="234" w:author="Huawei-Chunying Gu" w:date="2022-10-29T11:59:00Z">
        <w:r w:rsidR="005A7862" w:rsidRPr="005A54A5">
          <w:t>step</w:t>
        </w:r>
      </w:ins>
      <w:ins w:id="235" w:author="Huawei-Chunying Gu" w:date="2022-10-29T12:00:00Z">
        <w:r w:rsidR="00921F96" w:rsidRPr="005A54A5">
          <w:t>s</w:t>
        </w:r>
      </w:ins>
      <w:ins w:id="236" w:author="Huawei-Chunying Gu" w:date="2022-10-29T11:59:00Z">
        <w:r w:rsidR="005A7862" w:rsidRPr="005A54A5">
          <w:t xml:space="preserve"> 1.</w:t>
        </w:r>
      </w:ins>
      <w:ins w:id="237" w:author="Huawei-Chunying Gu" w:date="2022-10-29T17:44:00Z">
        <w:r w:rsidR="00DC566F" w:rsidRPr="005A54A5">
          <w:t>4</w:t>
        </w:r>
      </w:ins>
      <w:ins w:id="238" w:author="Huawei-Chunying Gu" w:date="2022-10-29T11:59:00Z">
        <w:r w:rsidR="005A7862" w:rsidRPr="005A54A5">
          <w:t xml:space="preserve"> and 1.</w:t>
        </w:r>
      </w:ins>
      <w:ins w:id="239" w:author="Huawei-Chunying Gu" w:date="2022-10-29T17:44:00Z">
        <w:r w:rsidR="00DC566F" w:rsidRPr="005A54A5">
          <w:t>7</w:t>
        </w:r>
      </w:ins>
      <w:ins w:id="240" w:author="Huawei-Chunying Gu" w:date="2022-10-29T09:04:00Z">
        <w:r w:rsidRPr="005A54A5">
          <w:t>, shall not exceed the values in Table 6.4</w:t>
        </w:r>
      </w:ins>
      <w:ins w:id="241" w:author="Huawei-Chunying Gu" w:date="2022-10-29T12:03:00Z">
        <w:r w:rsidR="00D74BDD" w:rsidRPr="005A54A5">
          <w:t>G</w:t>
        </w:r>
      </w:ins>
      <w:ins w:id="242" w:author="Huawei-Chunying Gu" w:date="2022-10-29T09:04:00Z">
        <w:r w:rsidRPr="005A54A5">
          <w:t>.2.1.5-1.</w:t>
        </w:r>
      </w:ins>
    </w:p>
    <w:p w14:paraId="12BBB988" w14:textId="1EFFF25F" w:rsidR="00E32635" w:rsidRPr="00371824" w:rsidRDefault="00E32635" w:rsidP="00E32635">
      <w:pPr>
        <w:rPr>
          <w:ins w:id="243" w:author="Huawei-Chunying Gu" w:date="2022-10-29T09:04:00Z"/>
          <w:lang w:eastAsia="zh-CN"/>
        </w:rPr>
      </w:pPr>
      <w:ins w:id="244" w:author="Huawei-Chunying Gu" w:date="2022-10-29T09:04:00Z">
        <w:r w:rsidRPr="005A54A5">
          <w:t xml:space="preserve">The </w:t>
        </w:r>
        <w:r w:rsidRPr="005A54A5">
          <w:rPr>
            <w:lang w:eastAsia="zh-CN"/>
          </w:rPr>
          <w:t>PUSCH</w:t>
        </w:r>
      </w:ins>
      <w:ins w:id="245" w:author="Huawei-Chunying Gu" w:date="2022-10-29T09:04:00Z">
        <w:r w:rsidRPr="005A54A5">
          <w:rPr>
            <w:position w:val="-6"/>
          </w:rPr>
          <w:object w:dxaOrig="1020" w:dyaOrig="340" w14:anchorId="44797275">
            <v:shape id="_x0000_i1027" type="#_x0000_t75" style="width:50.25pt;height:16.5pt" o:ole="">
              <v:imagedata r:id="rId15" o:title=""/>
            </v:shape>
            <o:OLEObject Type="Embed" ProgID="Equation.3" ShapeID="_x0000_i1027" DrawAspect="Content" ObjectID="_1730291531" r:id="rId17"/>
          </w:object>
        </w:r>
      </w:ins>
      <w:ins w:id="246" w:author="Huawei-Chunying Gu" w:date="2022-10-29T09:04:00Z">
        <w:r w:rsidRPr="005A54A5">
          <w:t>,</w:t>
        </w:r>
        <w:r w:rsidRPr="005A54A5">
          <w:rPr>
            <w:lang w:eastAsia="zh-CN"/>
          </w:rPr>
          <w:t xml:space="preserve"> </w:t>
        </w:r>
        <w:r w:rsidRPr="005A54A5">
          <w:t xml:space="preserve">derived in </w:t>
        </w:r>
      </w:ins>
      <w:ins w:id="247" w:author="Huawei-Chunying Gu" w:date="2022-10-29T17:44:00Z">
        <w:r w:rsidR="00DC566F" w:rsidRPr="005A54A5">
          <w:t>steps 1.4 and 1.7</w:t>
        </w:r>
      </w:ins>
      <w:ins w:id="248" w:author="Huawei-Chunying Gu" w:date="2022-10-29T09:04:00Z">
        <w:r w:rsidRPr="005A54A5">
          <w:rPr>
            <w:lang w:eastAsia="zh-CN"/>
          </w:rPr>
          <w:t>,</w:t>
        </w:r>
        <w:r w:rsidRPr="005A54A5">
          <w:t xml:space="preserve"> shall not exceed the values in Table 6.4</w:t>
        </w:r>
      </w:ins>
      <w:ins w:id="249" w:author="Huawei-Chunying Gu" w:date="2022-10-29T12:03:00Z">
        <w:r w:rsidR="00D74BDD" w:rsidRPr="005A54A5">
          <w:t>G</w:t>
        </w:r>
      </w:ins>
      <w:ins w:id="250" w:author="Huawei-Chunying Gu" w:date="2022-10-29T09:04:00Z">
        <w:r w:rsidRPr="005A54A5">
          <w:t xml:space="preserve">.2.1.5-1 </w:t>
        </w:r>
        <w:r w:rsidRPr="005A54A5">
          <w:rPr>
            <w:lang w:eastAsia="zh-CN"/>
          </w:rPr>
          <w:t>when embedded with data symbols of the respective modulation</w:t>
        </w:r>
        <w:r w:rsidRPr="00371824">
          <w:rPr>
            <w:lang w:eastAsia="zh-CN"/>
          </w:rPr>
          <w:t xml:space="preserve"> scheme</w:t>
        </w:r>
        <w:r w:rsidRPr="00371824">
          <w:t>.</w:t>
        </w:r>
      </w:ins>
    </w:p>
    <w:p w14:paraId="46C96275" w14:textId="2805254B" w:rsidR="00E32635" w:rsidRPr="00371824" w:rsidRDefault="00E32635" w:rsidP="00E32635">
      <w:pPr>
        <w:pStyle w:val="TH"/>
        <w:rPr>
          <w:ins w:id="251" w:author="Huawei-Chunying Gu" w:date="2022-10-29T09:04:00Z"/>
          <w:lang w:eastAsia="zh-CN"/>
        </w:rPr>
      </w:pPr>
      <w:ins w:id="252" w:author="Huawei-Chunying Gu" w:date="2022-10-29T09:04:00Z">
        <w:r w:rsidRPr="00371824">
          <w:lastRenderedPageBreak/>
          <w:t>Table 6.4</w:t>
        </w:r>
      </w:ins>
      <w:ins w:id="253" w:author="Huawei-Chunying Gu" w:date="2022-10-29T12:03:00Z">
        <w:r w:rsidR="00D74BDD">
          <w:t>G</w:t>
        </w:r>
      </w:ins>
      <w:ins w:id="254" w:author="Huawei-Chunying Gu" w:date="2022-10-29T09:04:00Z">
        <w:r w:rsidRPr="00371824">
          <w:t>.2.1.5-1: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32635" w:rsidRPr="00371824" w14:paraId="42B77F3D" w14:textId="77777777" w:rsidTr="00F15A63">
        <w:trPr>
          <w:jc w:val="center"/>
          <w:ins w:id="255" w:author="Huawei-Chunying Gu" w:date="2022-10-29T09:04:00Z"/>
        </w:trPr>
        <w:tc>
          <w:tcPr>
            <w:tcW w:w="3256" w:type="dxa"/>
          </w:tcPr>
          <w:p w14:paraId="36D30A5B" w14:textId="77777777" w:rsidR="00E32635" w:rsidRPr="00371824" w:rsidRDefault="00E32635" w:rsidP="00F15A63">
            <w:pPr>
              <w:pStyle w:val="TAH"/>
              <w:rPr>
                <w:ins w:id="256" w:author="Huawei-Chunying Gu" w:date="2022-10-29T09:04:00Z"/>
              </w:rPr>
            </w:pPr>
            <w:ins w:id="257" w:author="Huawei-Chunying Gu" w:date="2022-10-29T09:04:00Z">
              <w:r w:rsidRPr="00371824">
                <w:br w:type="page"/>
                <w:t>Parameter</w:t>
              </w:r>
            </w:ins>
          </w:p>
        </w:tc>
        <w:tc>
          <w:tcPr>
            <w:tcW w:w="1135" w:type="dxa"/>
          </w:tcPr>
          <w:p w14:paraId="59411575" w14:textId="77777777" w:rsidR="00E32635" w:rsidRPr="00371824" w:rsidRDefault="00E32635" w:rsidP="00F15A63">
            <w:pPr>
              <w:pStyle w:val="TAH"/>
              <w:rPr>
                <w:ins w:id="258" w:author="Huawei-Chunying Gu" w:date="2022-10-29T09:04:00Z"/>
              </w:rPr>
            </w:pPr>
            <w:ins w:id="259" w:author="Huawei-Chunying Gu" w:date="2022-10-29T09:04:00Z">
              <w:r w:rsidRPr="00371824">
                <w:t>Unit</w:t>
              </w:r>
            </w:ins>
          </w:p>
        </w:tc>
        <w:tc>
          <w:tcPr>
            <w:tcW w:w="3332" w:type="dxa"/>
          </w:tcPr>
          <w:p w14:paraId="30E0FF86" w14:textId="77777777" w:rsidR="00E32635" w:rsidRPr="00371824" w:rsidRDefault="00E32635" w:rsidP="00F15A63">
            <w:pPr>
              <w:pStyle w:val="TAH"/>
              <w:rPr>
                <w:ins w:id="260" w:author="Huawei-Chunying Gu" w:date="2022-10-29T09:04:00Z"/>
              </w:rPr>
            </w:pPr>
            <w:ins w:id="261" w:author="Huawei-Chunying Gu" w:date="2022-10-29T09:04:00Z">
              <w:r w:rsidRPr="00371824">
                <w:t>Average EVM Level</w:t>
              </w:r>
            </w:ins>
          </w:p>
        </w:tc>
      </w:tr>
      <w:tr w:rsidR="00E32635" w:rsidRPr="00371824" w14:paraId="0D915940" w14:textId="77777777" w:rsidTr="00F15A63">
        <w:trPr>
          <w:jc w:val="center"/>
          <w:ins w:id="262" w:author="Huawei-Chunying Gu" w:date="2022-10-29T09:04:00Z"/>
        </w:trPr>
        <w:tc>
          <w:tcPr>
            <w:tcW w:w="3256" w:type="dxa"/>
          </w:tcPr>
          <w:p w14:paraId="14990C8C" w14:textId="77777777" w:rsidR="00E32635" w:rsidRPr="00371824" w:rsidRDefault="00E32635" w:rsidP="00F15A63">
            <w:pPr>
              <w:pStyle w:val="TAL"/>
              <w:rPr>
                <w:ins w:id="263" w:author="Huawei-Chunying Gu" w:date="2022-10-29T09:04:00Z"/>
              </w:rPr>
            </w:pPr>
            <w:ins w:id="264" w:author="Huawei-Chunying Gu" w:date="2022-10-29T09:04:00Z">
              <w:r w:rsidRPr="00371824">
                <w:t>Pi/2-BPSK</w:t>
              </w:r>
            </w:ins>
          </w:p>
        </w:tc>
        <w:tc>
          <w:tcPr>
            <w:tcW w:w="1135" w:type="dxa"/>
          </w:tcPr>
          <w:p w14:paraId="4E8311FA" w14:textId="77777777" w:rsidR="00E32635" w:rsidRPr="00371824" w:rsidRDefault="00E32635" w:rsidP="00F15A63">
            <w:pPr>
              <w:pStyle w:val="TAC"/>
              <w:rPr>
                <w:ins w:id="265" w:author="Huawei-Chunying Gu" w:date="2022-10-29T09:04:00Z"/>
              </w:rPr>
            </w:pPr>
            <w:ins w:id="266" w:author="Huawei-Chunying Gu" w:date="2022-10-29T09:04:00Z">
              <w:r w:rsidRPr="00371824">
                <w:t>%</w:t>
              </w:r>
            </w:ins>
          </w:p>
        </w:tc>
        <w:tc>
          <w:tcPr>
            <w:tcW w:w="3332" w:type="dxa"/>
          </w:tcPr>
          <w:p w14:paraId="155589BA" w14:textId="77777777" w:rsidR="00E32635" w:rsidRPr="00371824" w:rsidRDefault="00E32635" w:rsidP="00F15A63">
            <w:pPr>
              <w:pStyle w:val="TAC"/>
              <w:rPr>
                <w:ins w:id="267" w:author="Huawei-Chunying Gu" w:date="2022-10-29T09:04:00Z"/>
              </w:rPr>
            </w:pPr>
            <w:ins w:id="268" w:author="Huawei-Chunying Gu" w:date="2022-10-29T09:04:00Z">
              <w:r w:rsidRPr="00371824">
                <w:t>30 + TT</w:t>
              </w:r>
            </w:ins>
          </w:p>
        </w:tc>
      </w:tr>
      <w:tr w:rsidR="00E32635" w:rsidRPr="00371824" w14:paraId="3FF77A66" w14:textId="77777777" w:rsidTr="00F15A63">
        <w:trPr>
          <w:jc w:val="center"/>
          <w:ins w:id="269" w:author="Huawei-Chunying Gu" w:date="2022-10-29T09:04:00Z"/>
        </w:trPr>
        <w:tc>
          <w:tcPr>
            <w:tcW w:w="3256" w:type="dxa"/>
          </w:tcPr>
          <w:p w14:paraId="1C1993F7" w14:textId="77777777" w:rsidR="00E32635" w:rsidRPr="00371824" w:rsidRDefault="00E32635" w:rsidP="00F15A63">
            <w:pPr>
              <w:pStyle w:val="TAL"/>
              <w:rPr>
                <w:ins w:id="270" w:author="Huawei-Chunying Gu" w:date="2022-10-29T09:04:00Z"/>
              </w:rPr>
            </w:pPr>
            <w:ins w:id="271" w:author="Huawei-Chunying Gu" w:date="2022-10-29T09:04:00Z">
              <w:r w:rsidRPr="00371824">
                <w:t>QPSK</w:t>
              </w:r>
            </w:ins>
          </w:p>
        </w:tc>
        <w:tc>
          <w:tcPr>
            <w:tcW w:w="1135" w:type="dxa"/>
          </w:tcPr>
          <w:p w14:paraId="1C4E288C" w14:textId="77777777" w:rsidR="00E32635" w:rsidRPr="00371824" w:rsidRDefault="00E32635" w:rsidP="00F15A63">
            <w:pPr>
              <w:pStyle w:val="TAC"/>
              <w:rPr>
                <w:ins w:id="272" w:author="Huawei-Chunying Gu" w:date="2022-10-29T09:04:00Z"/>
              </w:rPr>
            </w:pPr>
            <w:ins w:id="273" w:author="Huawei-Chunying Gu" w:date="2022-10-29T09:04:00Z">
              <w:r w:rsidRPr="00371824">
                <w:t>%</w:t>
              </w:r>
            </w:ins>
          </w:p>
        </w:tc>
        <w:tc>
          <w:tcPr>
            <w:tcW w:w="3332" w:type="dxa"/>
          </w:tcPr>
          <w:p w14:paraId="7D765713" w14:textId="77777777" w:rsidR="00E32635" w:rsidRPr="00371824" w:rsidRDefault="00E32635" w:rsidP="00F15A63">
            <w:pPr>
              <w:pStyle w:val="TAC"/>
              <w:rPr>
                <w:ins w:id="274" w:author="Huawei-Chunying Gu" w:date="2022-10-29T09:04:00Z"/>
              </w:rPr>
            </w:pPr>
            <w:ins w:id="275" w:author="Huawei-Chunying Gu" w:date="2022-10-29T09:04:00Z">
              <w:r w:rsidRPr="00371824">
                <w:t>17.5 + TT</w:t>
              </w:r>
            </w:ins>
          </w:p>
        </w:tc>
      </w:tr>
      <w:tr w:rsidR="00E32635" w:rsidRPr="00371824" w14:paraId="3203F0F1" w14:textId="77777777" w:rsidTr="00F15A63">
        <w:trPr>
          <w:jc w:val="center"/>
          <w:ins w:id="276" w:author="Huawei-Chunying Gu" w:date="2022-10-29T09:04:00Z"/>
        </w:trPr>
        <w:tc>
          <w:tcPr>
            <w:tcW w:w="3256" w:type="dxa"/>
          </w:tcPr>
          <w:p w14:paraId="141F76B2" w14:textId="77777777" w:rsidR="00E32635" w:rsidRPr="00371824" w:rsidRDefault="00E32635" w:rsidP="00F15A63">
            <w:pPr>
              <w:pStyle w:val="TAL"/>
              <w:rPr>
                <w:ins w:id="277" w:author="Huawei-Chunying Gu" w:date="2022-10-29T09:04:00Z"/>
              </w:rPr>
            </w:pPr>
            <w:ins w:id="278" w:author="Huawei-Chunying Gu" w:date="2022-10-29T09:04:00Z">
              <w:r w:rsidRPr="00371824">
                <w:t>16</w:t>
              </w:r>
              <w:r w:rsidRPr="00371824">
                <w:rPr>
                  <w:rFonts w:eastAsia="Malgun Gothic"/>
                </w:rPr>
                <w:t xml:space="preserve"> </w:t>
              </w:r>
              <w:r w:rsidRPr="00371824">
                <w:t>QAM</w:t>
              </w:r>
            </w:ins>
          </w:p>
        </w:tc>
        <w:tc>
          <w:tcPr>
            <w:tcW w:w="1135" w:type="dxa"/>
          </w:tcPr>
          <w:p w14:paraId="161943C3" w14:textId="77777777" w:rsidR="00E32635" w:rsidRPr="00371824" w:rsidRDefault="00E32635" w:rsidP="00F15A63">
            <w:pPr>
              <w:pStyle w:val="TAC"/>
              <w:rPr>
                <w:ins w:id="279" w:author="Huawei-Chunying Gu" w:date="2022-10-29T09:04:00Z"/>
              </w:rPr>
            </w:pPr>
            <w:ins w:id="280" w:author="Huawei-Chunying Gu" w:date="2022-10-29T09:04:00Z">
              <w:r w:rsidRPr="00371824">
                <w:t>%</w:t>
              </w:r>
            </w:ins>
          </w:p>
        </w:tc>
        <w:tc>
          <w:tcPr>
            <w:tcW w:w="3332" w:type="dxa"/>
          </w:tcPr>
          <w:p w14:paraId="6249530C" w14:textId="77777777" w:rsidR="00E32635" w:rsidRPr="00371824" w:rsidRDefault="00E32635" w:rsidP="00F15A63">
            <w:pPr>
              <w:pStyle w:val="TAC"/>
              <w:rPr>
                <w:ins w:id="281" w:author="Huawei-Chunying Gu" w:date="2022-10-29T09:04:00Z"/>
              </w:rPr>
            </w:pPr>
            <w:ins w:id="282" w:author="Huawei-Chunying Gu" w:date="2022-10-29T09:04:00Z">
              <w:r w:rsidRPr="00371824">
                <w:t>12.5 + TT</w:t>
              </w:r>
            </w:ins>
          </w:p>
        </w:tc>
      </w:tr>
      <w:tr w:rsidR="00E32635" w:rsidRPr="00371824" w14:paraId="5E8FA56B" w14:textId="77777777" w:rsidTr="00F15A63">
        <w:trPr>
          <w:jc w:val="center"/>
          <w:ins w:id="283" w:author="Huawei-Chunying Gu" w:date="2022-10-29T09:04:00Z"/>
        </w:trPr>
        <w:tc>
          <w:tcPr>
            <w:tcW w:w="3256" w:type="dxa"/>
          </w:tcPr>
          <w:p w14:paraId="5C3F1182" w14:textId="77777777" w:rsidR="00E32635" w:rsidRPr="00371824" w:rsidRDefault="00E32635" w:rsidP="00F15A63">
            <w:pPr>
              <w:pStyle w:val="TAL"/>
              <w:rPr>
                <w:ins w:id="284" w:author="Huawei-Chunying Gu" w:date="2022-10-29T09:04:00Z"/>
              </w:rPr>
            </w:pPr>
            <w:ins w:id="285" w:author="Huawei-Chunying Gu" w:date="2022-10-29T09:04:00Z">
              <w:r w:rsidRPr="00371824">
                <w:rPr>
                  <w:lang w:eastAsia="zh-CN"/>
                </w:rPr>
                <w:t>64</w:t>
              </w:r>
              <w:r w:rsidRPr="00371824">
                <w:rPr>
                  <w:rFonts w:eastAsia="Malgun Gothic"/>
                </w:rPr>
                <w:t xml:space="preserve"> </w:t>
              </w:r>
              <w:r w:rsidRPr="00371824">
                <w:t>QAM</w:t>
              </w:r>
            </w:ins>
          </w:p>
        </w:tc>
        <w:tc>
          <w:tcPr>
            <w:tcW w:w="1135" w:type="dxa"/>
          </w:tcPr>
          <w:p w14:paraId="7A8F9EC3" w14:textId="77777777" w:rsidR="00E32635" w:rsidRPr="00371824" w:rsidRDefault="00E32635" w:rsidP="00F15A63">
            <w:pPr>
              <w:pStyle w:val="TAC"/>
              <w:rPr>
                <w:ins w:id="286" w:author="Huawei-Chunying Gu" w:date="2022-10-29T09:04:00Z"/>
              </w:rPr>
            </w:pPr>
            <w:ins w:id="287" w:author="Huawei-Chunying Gu" w:date="2022-10-29T09:04:00Z">
              <w:r w:rsidRPr="00371824">
                <w:t>%</w:t>
              </w:r>
            </w:ins>
          </w:p>
        </w:tc>
        <w:tc>
          <w:tcPr>
            <w:tcW w:w="3332" w:type="dxa"/>
          </w:tcPr>
          <w:p w14:paraId="72CA8650" w14:textId="77777777" w:rsidR="00E32635" w:rsidRPr="00371824" w:rsidRDefault="00E32635" w:rsidP="00F15A63">
            <w:pPr>
              <w:pStyle w:val="TAC"/>
              <w:rPr>
                <w:ins w:id="288" w:author="Huawei-Chunying Gu" w:date="2022-10-29T09:04:00Z"/>
              </w:rPr>
            </w:pPr>
            <w:ins w:id="289" w:author="Huawei-Chunying Gu" w:date="2022-10-29T09:04:00Z">
              <w:r w:rsidRPr="00371824">
                <w:rPr>
                  <w:lang w:eastAsia="zh-CN"/>
                </w:rPr>
                <w:t xml:space="preserve">8 </w:t>
              </w:r>
              <w:r w:rsidRPr="00371824">
                <w:t>+ TT</w:t>
              </w:r>
            </w:ins>
          </w:p>
        </w:tc>
      </w:tr>
      <w:tr w:rsidR="00E32635" w:rsidRPr="00371824" w14:paraId="0A522EA3" w14:textId="77777777" w:rsidTr="00F15A63">
        <w:trPr>
          <w:jc w:val="center"/>
          <w:ins w:id="290" w:author="Huawei-Chunying Gu" w:date="2022-10-29T09:04:00Z"/>
        </w:trPr>
        <w:tc>
          <w:tcPr>
            <w:tcW w:w="3256" w:type="dxa"/>
          </w:tcPr>
          <w:p w14:paraId="47C9EB8A" w14:textId="77777777" w:rsidR="00E32635" w:rsidRPr="00371824" w:rsidRDefault="00E32635" w:rsidP="00F15A63">
            <w:pPr>
              <w:pStyle w:val="TAL"/>
              <w:rPr>
                <w:ins w:id="291" w:author="Huawei-Chunying Gu" w:date="2022-10-29T09:04:00Z"/>
                <w:lang w:eastAsia="zh-CN"/>
              </w:rPr>
            </w:pPr>
            <w:ins w:id="292" w:author="Huawei-Chunying Gu" w:date="2022-10-29T09:04:00Z">
              <w:r w:rsidRPr="00371824">
                <w:rPr>
                  <w:lang w:eastAsia="zh-CN"/>
                </w:rPr>
                <w:t>256 QAM</w:t>
              </w:r>
            </w:ins>
          </w:p>
        </w:tc>
        <w:tc>
          <w:tcPr>
            <w:tcW w:w="1135" w:type="dxa"/>
          </w:tcPr>
          <w:p w14:paraId="285DD5AA" w14:textId="77777777" w:rsidR="00E32635" w:rsidRPr="00371824" w:rsidRDefault="00E32635" w:rsidP="00F15A63">
            <w:pPr>
              <w:pStyle w:val="TAC"/>
              <w:rPr>
                <w:ins w:id="293" w:author="Huawei-Chunying Gu" w:date="2022-10-29T09:04:00Z"/>
              </w:rPr>
            </w:pPr>
            <w:ins w:id="294" w:author="Huawei-Chunying Gu" w:date="2022-10-29T09:04:00Z">
              <w:r w:rsidRPr="00371824">
                <w:t>%</w:t>
              </w:r>
            </w:ins>
          </w:p>
        </w:tc>
        <w:tc>
          <w:tcPr>
            <w:tcW w:w="3332" w:type="dxa"/>
          </w:tcPr>
          <w:p w14:paraId="32DAAE01" w14:textId="77777777" w:rsidR="00E32635" w:rsidRPr="00371824" w:rsidRDefault="00E32635" w:rsidP="00F15A63">
            <w:pPr>
              <w:pStyle w:val="TAC"/>
              <w:rPr>
                <w:ins w:id="295" w:author="Huawei-Chunying Gu" w:date="2022-10-29T09:04:00Z"/>
                <w:lang w:eastAsia="zh-CN"/>
              </w:rPr>
            </w:pPr>
            <w:ins w:id="296" w:author="Huawei-Chunying Gu" w:date="2022-10-29T09:04:00Z">
              <w:r w:rsidRPr="00371824">
                <w:rPr>
                  <w:lang w:eastAsia="zh-CN"/>
                </w:rPr>
                <w:t>3.5 + TT</w:t>
              </w:r>
            </w:ins>
          </w:p>
        </w:tc>
      </w:tr>
      <w:tr w:rsidR="00E32635" w:rsidRPr="00371824" w14:paraId="1569B8BF" w14:textId="77777777" w:rsidTr="00F15A63">
        <w:trPr>
          <w:jc w:val="center"/>
          <w:ins w:id="297" w:author="Huawei-Chunying Gu" w:date="2022-10-29T09:04:00Z"/>
        </w:trPr>
        <w:tc>
          <w:tcPr>
            <w:tcW w:w="7723" w:type="dxa"/>
            <w:gridSpan w:val="3"/>
          </w:tcPr>
          <w:p w14:paraId="0DD3E7A1" w14:textId="7D184CAB" w:rsidR="00E32635" w:rsidRPr="00371824" w:rsidRDefault="00E32635" w:rsidP="00F15A63">
            <w:pPr>
              <w:pStyle w:val="TAN"/>
              <w:rPr>
                <w:ins w:id="298" w:author="Huawei-Chunying Gu" w:date="2022-10-29T09:04:00Z"/>
                <w:rFonts w:cs="v5.0.0"/>
                <w:lang w:eastAsia="zh-CN"/>
              </w:rPr>
            </w:pPr>
            <w:ins w:id="299" w:author="Huawei-Chunying Gu" w:date="2022-10-29T09:04:00Z">
              <w:r w:rsidRPr="00371824">
                <w:rPr>
                  <w:rFonts w:cs="v5.0.0"/>
                  <w:lang w:eastAsia="zh-CN"/>
                </w:rPr>
                <w:t>Note 1</w:t>
              </w:r>
              <w:r w:rsidRPr="00371824">
                <w:t>:</w:t>
              </w:r>
              <w:r w:rsidRPr="00371824">
                <w:tab/>
                <w:t>TT is defined in Table 6.4</w:t>
              </w:r>
            </w:ins>
            <w:ins w:id="300" w:author="Huawei-Chunying Gu" w:date="2022-10-29T12:03:00Z">
              <w:r w:rsidR="00E00D62">
                <w:t>G</w:t>
              </w:r>
            </w:ins>
            <w:ins w:id="301" w:author="Huawei-Chunying Gu" w:date="2022-10-29T09:04:00Z">
              <w:r w:rsidRPr="00371824">
                <w:t>.2.1.5-2.</w:t>
              </w:r>
            </w:ins>
          </w:p>
        </w:tc>
      </w:tr>
    </w:tbl>
    <w:p w14:paraId="13E14624" w14:textId="77777777" w:rsidR="00E32635" w:rsidRPr="00D40940" w:rsidRDefault="00E32635" w:rsidP="00E32635">
      <w:pPr>
        <w:rPr>
          <w:ins w:id="302" w:author="Huawei-Chunying Gu" w:date="2022-10-29T09:04:00Z"/>
          <w:lang w:eastAsia="zh-CN"/>
        </w:rPr>
      </w:pPr>
    </w:p>
    <w:p w14:paraId="444C82E2" w14:textId="6874676A" w:rsidR="00E32635" w:rsidRPr="00371824" w:rsidRDefault="00E32635" w:rsidP="00E32635">
      <w:pPr>
        <w:pStyle w:val="TH"/>
        <w:rPr>
          <w:ins w:id="303" w:author="Huawei-Chunying Gu" w:date="2022-10-29T09:04:00Z"/>
          <w:lang w:eastAsia="zh-CN"/>
        </w:rPr>
      </w:pPr>
      <w:ins w:id="304" w:author="Huawei-Chunying Gu" w:date="2022-10-29T09:04:00Z">
        <w:r w:rsidRPr="00371824">
          <w:t>Table 6.4</w:t>
        </w:r>
      </w:ins>
      <w:ins w:id="305" w:author="Huawei-Chunying Gu" w:date="2022-10-29T12:03:00Z">
        <w:r w:rsidR="00D74BDD">
          <w:t>G</w:t>
        </w:r>
      </w:ins>
      <w:ins w:id="306" w:author="Huawei-Chunying Gu" w:date="2022-10-29T09:04:00Z">
        <w:r w:rsidRPr="00371824">
          <w:t>.2.1.5-2: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32635" w:rsidRPr="00371824" w14:paraId="50E8118C" w14:textId="77777777" w:rsidTr="00F15A63">
        <w:trPr>
          <w:jc w:val="center"/>
          <w:ins w:id="307" w:author="Huawei-Chunying Gu" w:date="2022-10-29T09:04:00Z"/>
        </w:trPr>
        <w:tc>
          <w:tcPr>
            <w:tcW w:w="3256" w:type="dxa"/>
          </w:tcPr>
          <w:p w14:paraId="4645ED98" w14:textId="77777777" w:rsidR="00E32635" w:rsidRPr="00371824" w:rsidRDefault="00E32635" w:rsidP="00F15A63">
            <w:pPr>
              <w:pStyle w:val="TAH"/>
              <w:rPr>
                <w:ins w:id="308" w:author="Huawei-Chunying Gu" w:date="2022-10-29T09:04:00Z"/>
              </w:rPr>
            </w:pPr>
            <w:ins w:id="309" w:author="Huawei-Chunying Gu" w:date="2022-10-29T09:04:00Z">
              <w:r w:rsidRPr="00371824">
                <w:br w:type="page"/>
                <w:t>Parameter</w:t>
              </w:r>
            </w:ins>
          </w:p>
        </w:tc>
        <w:tc>
          <w:tcPr>
            <w:tcW w:w="1135" w:type="dxa"/>
          </w:tcPr>
          <w:p w14:paraId="03B8C3BA" w14:textId="77777777" w:rsidR="00E32635" w:rsidRPr="00371824" w:rsidRDefault="00E32635" w:rsidP="00F15A63">
            <w:pPr>
              <w:pStyle w:val="TAH"/>
              <w:rPr>
                <w:ins w:id="310" w:author="Huawei-Chunying Gu" w:date="2022-10-29T09:04:00Z"/>
              </w:rPr>
            </w:pPr>
            <w:ins w:id="311" w:author="Huawei-Chunying Gu" w:date="2022-10-29T09:04:00Z">
              <w:r w:rsidRPr="00371824">
                <w:t>Unit</w:t>
              </w:r>
            </w:ins>
          </w:p>
        </w:tc>
        <w:tc>
          <w:tcPr>
            <w:tcW w:w="3332" w:type="dxa"/>
          </w:tcPr>
          <w:p w14:paraId="62397270" w14:textId="77777777" w:rsidR="00E32635" w:rsidRPr="00371824" w:rsidRDefault="00E32635" w:rsidP="00F15A63">
            <w:pPr>
              <w:pStyle w:val="TAH"/>
              <w:rPr>
                <w:ins w:id="312" w:author="Huawei-Chunying Gu" w:date="2022-10-29T09:04:00Z"/>
              </w:rPr>
            </w:pPr>
            <w:ins w:id="313" w:author="Huawei-Chunying Gu" w:date="2022-10-29T09:04:00Z">
              <w:r w:rsidRPr="00371824">
                <w:t>Average EVM Level</w:t>
              </w:r>
            </w:ins>
          </w:p>
        </w:tc>
      </w:tr>
      <w:tr w:rsidR="00E32635" w:rsidRPr="00371824" w14:paraId="434937A3" w14:textId="77777777" w:rsidTr="00F15A63">
        <w:trPr>
          <w:jc w:val="center"/>
          <w:ins w:id="314" w:author="Huawei-Chunying Gu" w:date="2022-10-29T09:04:00Z"/>
        </w:trPr>
        <w:tc>
          <w:tcPr>
            <w:tcW w:w="3256" w:type="dxa"/>
          </w:tcPr>
          <w:p w14:paraId="71F6000C" w14:textId="77777777" w:rsidR="00E32635" w:rsidRPr="00371824" w:rsidRDefault="00E32635" w:rsidP="00F15A63">
            <w:pPr>
              <w:pStyle w:val="TAL"/>
              <w:rPr>
                <w:ins w:id="315" w:author="Huawei-Chunying Gu" w:date="2022-10-29T09:04:00Z"/>
              </w:rPr>
            </w:pPr>
            <w:ins w:id="316" w:author="Huawei-Chunying Gu" w:date="2022-10-29T09:04:00Z">
              <w:r w:rsidRPr="00371824">
                <w:t>Pi/2-BPSK</w:t>
              </w:r>
            </w:ins>
          </w:p>
        </w:tc>
        <w:tc>
          <w:tcPr>
            <w:tcW w:w="1135" w:type="dxa"/>
          </w:tcPr>
          <w:p w14:paraId="056CC48C" w14:textId="77777777" w:rsidR="00E32635" w:rsidRPr="00371824" w:rsidRDefault="00E32635" w:rsidP="00F15A63">
            <w:pPr>
              <w:pStyle w:val="TAC"/>
              <w:rPr>
                <w:ins w:id="317" w:author="Huawei-Chunying Gu" w:date="2022-10-29T09:04:00Z"/>
              </w:rPr>
            </w:pPr>
            <w:ins w:id="318" w:author="Huawei-Chunying Gu" w:date="2022-10-29T09:04:00Z">
              <w:r w:rsidRPr="00371824">
                <w:t>%</w:t>
              </w:r>
            </w:ins>
          </w:p>
        </w:tc>
        <w:tc>
          <w:tcPr>
            <w:tcW w:w="3332" w:type="dxa"/>
          </w:tcPr>
          <w:p w14:paraId="38BCEFD3" w14:textId="77777777" w:rsidR="00E32635" w:rsidRPr="00371824" w:rsidRDefault="00E32635" w:rsidP="00F15A63">
            <w:pPr>
              <w:pStyle w:val="TAC"/>
              <w:rPr>
                <w:ins w:id="319" w:author="Huawei-Chunying Gu" w:date="2022-10-29T09:04:00Z"/>
              </w:rPr>
            </w:pPr>
            <w:ins w:id="320" w:author="Huawei-Chunying Gu" w:date="2022-10-29T09:04:00Z">
              <w:r w:rsidRPr="00371824">
                <w:t>0</w:t>
              </w:r>
            </w:ins>
          </w:p>
        </w:tc>
      </w:tr>
      <w:tr w:rsidR="00E32635" w:rsidRPr="00371824" w14:paraId="2ECBB1C8" w14:textId="77777777" w:rsidTr="00F15A63">
        <w:trPr>
          <w:jc w:val="center"/>
          <w:ins w:id="321" w:author="Huawei-Chunying Gu" w:date="2022-10-29T09:04:00Z"/>
        </w:trPr>
        <w:tc>
          <w:tcPr>
            <w:tcW w:w="3256" w:type="dxa"/>
          </w:tcPr>
          <w:p w14:paraId="6AE834B7" w14:textId="77777777" w:rsidR="00E32635" w:rsidRPr="00371824" w:rsidRDefault="00E32635" w:rsidP="00F15A63">
            <w:pPr>
              <w:pStyle w:val="TAL"/>
              <w:rPr>
                <w:ins w:id="322" w:author="Huawei-Chunying Gu" w:date="2022-10-29T09:04:00Z"/>
              </w:rPr>
            </w:pPr>
            <w:ins w:id="323" w:author="Huawei-Chunying Gu" w:date="2022-10-29T09:04:00Z">
              <w:r w:rsidRPr="00371824">
                <w:t>QPSK</w:t>
              </w:r>
            </w:ins>
          </w:p>
        </w:tc>
        <w:tc>
          <w:tcPr>
            <w:tcW w:w="1135" w:type="dxa"/>
          </w:tcPr>
          <w:p w14:paraId="693B3BC7" w14:textId="77777777" w:rsidR="00E32635" w:rsidRPr="00371824" w:rsidRDefault="00E32635" w:rsidP="00F15A63">
            <w:pPr>
              <w:pStyle w:val="TAC"/>
              <w:rPr>
                <w:ins w:id="324" w:author="Huawei-Chunying Gu" w:date="2022-10-29T09:04:00Z"/>
              </w:rPr>
            </w:pPr>
            <w:ins w:id="325" w:author="Huawei-Chunying Gu" w:date="2022-10-29T09:04:00Z">
              <w:r w:rsidRPr="00371824">
                <w:t>%</w:t>
              </w:r>
            </w:ins>
          </w:p>
        </w:tc>
        <w:tc>
          <w:tcPr>
            <w:tcW w:w="3332" w:type="dxa"/>
          </w:tcPr>
          <w:p w14:paraId="20711F55" w14:textId="77777777" w:rsidR="00E32635" w:rsidRPr="00371824" w:rsidRDefault="00E32635" w:rsidP="00F15A63">
            <w:pPr>
              <w:pStyle w:val="TAC"/>
              <w:rPr>
                <w:ins w:id="326" w:author="Huawei-Chunying Gu" w:date="2022-10-29T09:04:00Z"/>
              </w:rPr>
            </w:pPr>
            <w:ins w:id="327" w:author="Huawei-Chunying Gu" w:date="2022-10-29T09:04:00Z">
              <w:r w:rsidRPr="00371824">
                <w:t>0</w:t>
              </w:r>
            </w:ins>
          </w:p>
        </w:tc>
      </w:tr>
      <w:tr w:rsidR="00E32635" w:rsidRPr="00371824" w14:paraId="5F79AE3E" w14:textId="77777777" w:rsidTr="00F15A63">
        <w:trPr>
          <w:jc w:val="center"/>
          <w:ins w:id="328" w:author="Huawei-Chunying Gu" w:date="2022-10-29T09:04:00Z"/>
        </w:trPr>
        <w:tc>
          <w:tcPr>
            <w:tcW w:w="3256" w:type="dxa"/>
          </w:tcPr>
          <w:p w14:paraId="57701E72" w14:textId="77777777" w:rsidR="00E32635" w:rsidRPr="00371824" w:rsidRDefault="00E32635" w:rsidP="00F15A63">
            <w:pPr>
              <w:pStyle w:val="TAL"/>
              <w:rPr>
                <w:ins w:id="329" w:author="Huawei-Chunying Gu" w:date="2022-10-29T09:04:00Z"/>
              </w:rPr>
            </w:pPr>
            <w:ins w:id="330" w:author="Huawei-Chunying Gu" w:date="2022-10-29T09:04:00Z">
              <w:r w:rsidRPr="00371824">
                <w:t>16</w:t>
              </w:r>
              <w:r w:rsidRPr="00371824">
                <w:rPr>
                  <w:rFonts w:eastAsia="Malgun Gothic"/>
                </w:rPr>
                <w:t xml:space="preserve"> </w:t>
              </w:r>
              <w:r w:rsidRPr="00371824">
                <w:t>QAM</w:t>
              </w:r>
            </w:ins>
          </w:p>
        </w:tc>
        <w:tc>
          <w:tcPr>
            <w:tcW w:w="1135" w:type="dxa"/>
          </w:tcPr>
          <w:p w14:paraId="034CDEA0" w14:textId="77777777" w:rsidR="00E32635" w:rsidRPr="00371824" w:rsidRDefault="00E32635" w:rsidP="00F15A63">
            <w:pPr>
              <w:pStyle w:val="TAC"/>
              <w:rPr>
                <w:ins w:id="331" w:author="Huawei-Chunying Gu" w:date="2022-10-29T09:04:00Z"/>
              </w:rPr>
            </w:pPr>
            <w:ins w:id="332" w:author="Huawei-Chunying Gu" w:date="2022-10-29T09:04:00Z">
              <w:r w:rsidRPr="00371824">
                <w:t>%</w:t>
              </w:r>
            </w:ins>
          </w:p>
        </w:tc>
        <w:tc>
          <w:tcPr>
            <w:tcW w:w="3332" w:type="dxa"/>
          </w:tcPr>
          <w:p w14:paraId="3705401F" w14:textId="77777777" w:rsidR="00E32635" w:rsidRPr="00371824" w:rsidRDefault="00E32635" w:rsidP="00F15A63">
            <w:pPr>
              <w:pStyle w:val="TAC"/>
              <w:rPr>
                <w:ins w:id="333" w:author="Huawei-Chunying Gu" w:date="2022-10-29T09:04:00Z"/>
              </w:rPr>
            </w:pPr>
            <w:ins w:id="334" w:author="Huawei-Chunying Gu" w:date="2022-10-29T09:04:00Z">
              <w:r w:rsidRPr="00371824">
                <w:t>0</w:t>
              </w:r>
            </w:ins>
          </w:p>
        </w:tc>
      </w:tr>
      <w:tr w:rsidR="00E32635" w:rsidRPr="00371824" w14:paraId="1003AD27" w14:textId="77777777" w:rsidTr="00F15A63">
        <w:trPr>
          <w:jc w:val="center"/>
          <w:ins w:id="335" w:author="Huawei-Chunying Gu" w:date="2022-10-29T09:04:00Z"/>
        </w:trPr>
        <w:tc>
          <w:tcPr>
            <w:tcW w:w="3256" w:type="dxa"/>
          </w:tcPr>
          <w:p w14:paraId="5A1E6E38" w14:textId="77777777" w:rsidR="00E32635" w:rsidRPr="00371824" w:rsidRDefault="00E32635" w:rsidP="00F15A63">
            <w:pPr>
              <w:pStyle w:val="TAL"/>
              <w:rPr>
                <w:ins w:id="336" w:author="Huawei-Chunying Gu" w:date="2022-10-29T09:04:00Z"/>
              </w:rPr>
            </w:pPr>
            <w:ins w:id="337" w:author="Huawei-Chunying Gu" w:date="2022-10-29T09:04:00Z">
              <w:r w:rsidRPr="00371824">
                <w:rPr>
                  <w:lang w:eastAsia="zh-CN"/>
                </w:rPr>
                <w:t>64</w:t>
              </w:r>
              <w:r w:rsidRPr="00371824">
                <w:rPr>
                  <w:rFonts w:eastAsia="Malgun Gothic"/>
                </w:rPr>
                <w:t xml:space="preserve"> </w:t>
              </w:r>
              <w:r w:rsidRPr="00371824">
                <w:t>QAM</w:t>
              </w:r>
            </w:ins>
          </w:p>
        </w:tc>
        <w:tc>
          <w:tcPr>
            <w:tcW w:w="1135" w:type="dxa"/>
          </w:tcPr>
          <w:p w14:paraId="5C77312F" w14:textId="77777777" w:rsidR="00E32635" w:rsidRPr="00371824" w:rsidRDefault="00E32635" w:rsidP="00F15A63">
            <w:pPr>
              <w:pStyle w:val="TAC"/>
              <w:rPr>
                <w:ins w:id="338" w:author="Huawei-Chunying Gu" w:date="2022-10-29T09:04:00Z"/>
              </w:rPr>
            </w:pPr>
            <w:ins w:id="339" w:author="Huawei-Chunying Gu" w:date="2022-10-29T09:04:00Z">
              <w:r w:rsidRPr="00371824">
                <w:t>%</w:t>
              </w:r>
            </w:ins>
          </w:p>
        </w:tc>
        <w:tc>
          <w:tcPr>
            <w:tcW w:w="3332" w:type="dxa"/>
          </w:tcPr>
          <w:p w14:paraId="63A6C5EB" w14:textId="77777777" w:rsidR="00E32635" w:rsidRPr="00371824" w:rsidRDefault="00E32635" w:rsidP="00F15A63">
            <w:pPr>
              <w:pStyle w:val="TAC"/>
              <w:rPr>
                <w:ins w:id="340" w:author="Huawei-Chunying Gu" w:date="2022-10-29T09:04:00Z"/>
              </w:rPr>
            </w:pPr>
            <w:ins w:id="341" w:author="Huawei-Chunying Gu" w:date="2022-10-29T09:04:00Z">
              <w:r w:rsidRPr="00371824">
                <w:rPr>
                  <w:lang w:eastAsia="zh-CN"/>
                </w:rPr>
                <w:t>0</w:t>
              </w:r>
            </w:ins>
          </w:p>
        </w:tc>
      </w:tr>
      <w:tr w:rsidR="00E32635" w:rsidRPr="00371824" w14:paraId="3329A646" w14:textId="77777777" w:rsidTr="00F15A63">
        <w:trPr>
          <w:jc w:val="center"/>
          <w:ins w:id="342" w:author="Huawei-Chunying Gu" w:date="2022-10-29T09:04:00Z"/>
        </w:trPr>
        <w:tc>
          <w:tcPr>
            <w:tcW w:w="3256" w:type="dxa"/>
          </w:tcPr>
          <w:p w14:paraId="78167068" w14:textId="77777777" w:rsidR="00E32635" w:rsidRPr="00371824" w:rsidRDefault="00E32635" w:rsidP="00F15A63">
            <w:pPr>
              <w:pStyle w:val="TAL"/>
              <w:rPr>
                <w:ins w:id="343" w:author="Huawei-Chunying Gu" w:date="2022-10-29T09:04:00Z"/>
                <w:lang w:eastAsia="zh-CN"/>
              </w:rPr>
            </w:pPr>
            <w:ins w:id="344" w:author="Huawei-Chunying Gu" w:date="2022-10-29T09:04:00Z">
              <w:r w:rsidRPr="00371824">
                <w:rPr>
                  <w:lang w:eastAsia="zh-CN"/>
                </w:rPr>
                <w:t>256 QAM</w:t>
              </w:r>
            </w:ins>
          </w:p>
        </w:tc>
        <w:tc>
          <w:tcPr>
            <w:tcW w:w="1135" w:type="dxa"/>
          </w:tcPr>
          <w:p w14:paraId="0FE32B50" w14:textId="77777777" w:rsidR="00E32635" w:rsidRPr="00371824" w:rsidRDefault="00E32635" w:rsidP="00F15A63">
            <w:pPr>
              <w:pStyle w:val="TAC"/>
              <w:rPr>
                <w:ins w:id="345" w:author="Huawei-Chunying Gu" w:date="2022-10-29T09:04:00Z"/>
              </w:rPr>
            </w:pPr>
            <w:ins w:id="346" w:author="Huawei-Chunying Gu" w:date="2022-10-29T09:04:00Z">
              <w:r w:rsidRPr="00371824">
                <w:t>%</w:t>
              </w:r>
            </w:ins>
          </w:p>
        </w:tc>
        <w:tc>
          <w:tcPr>
            <w:tcW w:w="3332" w:type="dxa"/>
          </w:tcPr>
          <w:p w14:paraId="19015456" w14:textId="77777777" w:rsidR="00E32635" w:rsidRPr="00371824" w:rsidRDefault="00E32635" w:rsidP="00F15A63">
            <w:pPr>
              <w:pStyle w:val="TAC"/>
              <w:rPr>
                <w:ins w:id="347" w:author="Huawei-Chunying Gu" w:date="2022-10-29T09:04:00Z"/>
                <w:lang w:eastAsia="zh-CN"/>
              </w:rPr>
            </w:pPr>
            <w:ins w:id="348" w:author="Huawei-Chunying Gu" w:date="2022-10-29T09:04:00Z">
              <w:r w:rsidRPr="00371824">
                <w:rPr>
                  <w:lang w:eastAsia="zh-CN"/>
                </w:rPr>
                <w:t>0.3 for 15 dBm &lt; P</w:t>
              </w:r>
              <w:r w:rsidRPr="00371824">
                <w:rPr>
                  <w:vertAlign w:val="subscript"/>
                  <w:lang w:eastAsia="zh-CN"/>
                </w:rPr>
                <w:t>UL</w:t>
              </w:r>
            </w:ins>
          </w:p>
          <w:p w14:paraId="630D2A87" w14:textId="77777777" w:rsidR="00E32635" w:rsidRPr="00371824" w:rsidRDefault="00E32635" w:rsidP="00F15A63">
            <w:pPr>
              <w:pStyle w:val="TAC"/>
              <w:rPr>
                <w:ins w:id="349" w:author="Huawei-Chunying Gu" w:date="2022-10-29T09:04:00Z"/>
                <w:lang w:eastAsia="zh-CN"/>
              </w:rPr>
            </w:pPr>
            <w:ins w:id="350" w:author="Huawei-Chunying Gu" w:date="2022-10-29T09:04:00Z">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ins>
          </w:p>
          <w:p w14:paraId="0B255B3B" w14:textId="77777777" w:rsidR="00E32635" w:rsidRPr="00371824" w:rsidRDefault="00E32635" w:rsidP="00F15A63">
            <w:pPr>
              <w:pStyle w:val="TAC"/>
              <w:rPr>
                <w:ins w:id="351" w:author="Huawei-Chunying Gu" w:date="2022-10-29T09:04:00Z"/>
                <w:lang w:eastAsia="zh-CN"/>
              </w:rPr>
            </w:pPr>
            <w:ins w:id="352" w:author="Huawei-Chunying Gu" w:date="2022-10-29T09:04:00Z">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ins>
          </w:p>
        </w:tc>
      </w:tr>
    </w:tbl>
    <w:p w14:paraId="5FDC9BFA" w14:textId="77777777" w:rsidR="00E32635" w:rsidRPr="00371824" w:rsidRDefault="00E32635" w:rsidP="00E32635">
      <w:pPr>
        <w:rPr>
          <w:ins w:id="353" w:author="Huawei-Chunying Gu" w:date="2022-10-29T09:04:00Z"/>
        </w:rPr>
      </w:pPr>
    </w:p>
    <w:p w14:paraId="2D58A9C7" w14:textId="62407C5E" w:rsidR="00E32635" w:rsidRPr="005A54A5" w:rsidRDefault="00E32635" w:rsidP="00E32635">
      <w:pPr>
        <w:rPr>
          <w:ins w:id="354" w:author="Huawei-Chunying Gu" w:date="2022-10-29T09:04:00Z"/>
        </w:rPr>
      </w:pPr>
      <w:ins w:id="355" w:author="Huawei-Chunying Gu" w:date="2022-10-29T09:04:00Z">
        <w:r w:rsidRPr="00371824">
          <w:t>The PUCCH EVM derive</w:t>
        </w:r>
        <w:r w:rsidRPr="005A54A5">
          <w:t xml:space="preserve">d in </w:t>
        </w:r>
      </w:ins>
      <w:ins w:id="356" w:author="Huawei-Chunying Gu" w:date="2022-10-29T17:44:00Z">
        <w:r w:rsidR="00DC566F" w:rsidRPr="005A54A5">
          <w:t>steps 2.5 and 2.8</w:t>
        </w:r>
      </w:ins>
      <w:ins w:id="357" w:author="Huawei-Chunying Gu" w:date="2022-10-29T09:04:00Z">
        <w:r w:rsidRPr="005A54A5">
          <w:t xml:space="preserve"> shall not exceed 17.5 %.</w:t>
        </w:r>
      </w:ins>
    </w:p>
    <w:p w14:paraId="3D75F69C" w14:textId="51FA03B5" w:rsidR="00E32635" w:rsidRPr="00371824" w:rsidRDefault="00E32635" w:rsidP="00E32635">
      <w:pPr>
        <w:rPr>
          <w:ins w:id="358" w:author="Huawei-Chunying Gu" w:date="2022-10-29T09:04:00Z"/>
        </w:rPr>
      </w:pPr>
      <w:ins w:id="359" w:author="Huawei-Chunying Gu" w:date="2022-10-29T09:04:00Z">
        <w:r w:rsidRPr="005A54A5">
          <w:t xml:space="preserve">The PRACH EVM derived in </w:t>
        </w:r>
      </w:ins>
      <w:ins w:id="360" w:author="Huawei-Chunying Gu" w:date="2022-10-29T12:00:00Z">
        <w:r w:rsidR="00921F96" w:rsidRPr="005A54A5">
          <w:t>step 3.</w:t>
        </w:r>
      </w:ins>
      <w:ins w:id="361" w:author="Huawei-Chunying Gu" w:date="2022-10-29T17:44:00Z">
        <w:r w:rsidR="00DC566F" w:rsidRPr="005A54A5">
          <w:t>8</w:t>
        </w:r>
      </w:ins>
      <w:ins w:id="362" w:author="Huawei-Chunying Gu" w:date="2022-10-29T09:04:00Z">
        <w:r w:rsidRPr="005A54A5">
          <w:t xml:space="preserve"> shall n</w:t>
        </w:r>
        <w:r w:rsidRPr="00371824">
          <w:t>ot exceed 17.5%.</w:t>
        </w:r>
      </w:ins>
    </w:p>
    <w:p w14:paraId="6F2438F2" w14:textId="77777777" w:rsidR="00E32635" w:rsidRPr="00E32635" w:rsidRDefault="00E32635" w:rsidP="006230F6"/>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363" w:name="OLE_LINK33"/>
      <w:bookmarkStart w:id="364"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363"/>
      <w:bookmarkEnd w:id="364"/>
    </w:p>
    <w:sectPr w:rsidR="004226F9" w:rsidRPr="00111F8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95282" w14:textId="77777777" w:rsidR="004532F1" w:rsidRDefault="004532F1">
      <w:r>
        <w:separator/>
      </w:r>
    </w:p>
  </w:endnote>
  <w:endnote w:type="continuationSeparator" w:id="0">
    <w:p w14:paraId="1FC20237" w14:textId="77777777" w:rsidR="004532F1" w:rsidRDefault="00453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F9BC2" w14:textId="77777777" w:rsidR="004532F1" w:rsidRDefault="004532F1">
      <w:r>
        <w:separator/>
      </w:r>
    </w:p>
  </w:footnote>
  <w:footnote w:type="continuationSeparator" w:id="0">
    <w:p w14:paraId="34E8D700" w14:textId="77777777" w:rsidR="004532F1" w:rsidRDefault="00453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5A63" w:rsidRDefault="00F15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5A63" w:rsidRDefault="00F15A6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5A63" w:rsidRDefault="00F15A6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5A63" w:rsidRDefault="00F15A6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179C"/>
    <w:rsid w:val="00022E4A"/>
    <w:rsid w:val="00037B68"/>
    <w:rsid w:val="00040343"/>
    <w:rsid w:val="00042A1C"/>
    <w:rsid w:val="00053879"/>
    <w:rsid w:val="00053E8D"/>
    <w:rsid w:val="000615DB"/>
    <w:rsid w:val="000817AD"/>
    <w:rsid w:val="000A4543"/>
    <w:rsid w:val="000A6394"/>
    <w:rsid w:val="000A6BF3"/>
    <w:rsid w:val="000B0488"/>
    <w:rsid w:val="000B7FED"/>
    <w:rsid w:val="000C038A"/>
    <w:rsid w:val="000C6598"/>
    <w:rsid w:val="000C7C2D"/>
    <w:rsid w:val="000D346B"/>
    <w:rsid w:val="000D44B3"/>
    <w:rsid w:val="000D7DA3"/>
    <w:rsid w:val="000E1446"/>
    <w:rsid w:val="000E2D90"/>
    <w:rsid w:val="000E3150"/>
    <w:rsid w:val="000F3830"/>
    <w:rsid w:val="000F3A9F"/>
    <w:rsid w:val="000F3E71"/>
    <w:rsid w:val="000F6AE8"/>
    <w:rsid w:val="00106AB9"/>
    <w:rsid w:val="00111F83"/>
    <w:rsid w:val="00115970"/>
    <w:rsid w:val="0012086D"/>
    <w:rsid w:val="00132AE9"/>
    <w:rsid w:val="00137440"/>
    <w:rsid w:val="00143427"/>
    <w:rsid w:val="00145D43"/>
    <w:rsid w:val="0015534B"/>
    <w:rsid w:val="00157359"/>
    <w:rsid w:val="00164CB0"/>
    <w:rsid w:val="0016527B"/>
    <w:rsid w:val="001735D9"/>
    <w:rsid w:val="0018240B"/>
    <w:rsid w:val="00184B94"/>
    <w:rsid w:val="0018583F"/>
    <w:rsid w:val="00187128"/>
    <w:rsid w:val="00192C46"/>
    <w:rsid w:val="00196AFA"/>
    <w:rsid w:val="001A08B3"/>
    <w:rsid w:val="001A7B60"/>
    <w:rsid w:val="001B2B08"/>
    <w:rsid w:val="001B52F0"/>
    <w:rsid w:val="001B7A65"/>
    <w:rsid w:val="001B7BF8"/>
    <w:rsid w:val="001C06F1"/>
    <w:rsid w:val="001C104C"/>
    <w:rsid w:val="001D58DD"/>
    <w:rsid w:val="001D70C2"/>
    <w:rsid w:val="001E41F3"/>
    <w:rsid w:val="00204AA4"/>
    <w:rsid w:val="0020631C"/>
    <w:rsid w:val="00210D73"/>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AB3"/>
    <w:rsid w:val="00287FC6"/>
    <w:rsid w:val="0029201F"/>
    <w:rsid w:val="00294962"/>
    <w:rsid w:val="002B5741"/>
    <w:rsid w:val="002C0AD0"/>
    <w:rsid w:val="002D0755"/>
    <w:rsid w:val="002D4BBC"/>
    <w:rsid w:val="002D5E99"/>
    <w:rsid w:val="002E33BE"/>
    <w:rsid w:val="002E472E"/>
    <w:rsid w:val="002E4E9D"/>
    <w:rsid w:val="002F1592"/>
    <w:rsid w:val="002F1D88"/>
    <w:rsid w:val="002F413A"/>
    <w:rsid w:val="002F5C3A"/>
    <w:rsid w:val="00305409"/>
    <w:rsid w:val="00311009"/>
    <w:rsid w:val="00312013"/>
    <w:rsid w:val="003174DA"/>
    <w:rsid w:val="003177E3"/>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1ABF"/>
    <w:rsid w:val="0039707D"/>
    <w:rsid w:val="003A1CDA"/>
    <w:rsid w:val="003A3419"/>
    <w:rsid w:val="003B6DB0"/>
    <w:rsid w:val="003C0C1C"/>
    <w:rsid w:val="003C2DC1"/>
    <w:rsid w:val="003C469C"/>
    <w:rsid w:val="003D2D89"/>
    <w:rsid w:val="003D3AB0"/>
    <w:rsid w:val="003D5640"/>
    <w:rsid w:val="003E1A36"/>
    <w:rsid w:val="003E6B28"/>
    <w:rsid w:val="003F2421"/>
    <w:rsid w:val="00403A78"/>
    <w:rsid w:val="00410371"/>
    <w:rsid w:val="00414694"/>
    <w:rsid w:val="00417CEE"/>
    <w:rsid w:val="004226F9"/>
    <w:rsid w:val="004242F1"/>
    <w:rsid w:val="00430310"/>
    <w:rsid w:val="00436816"/>
    <w:rsid w:val="00440BC6"/>
    <w:rsid w:val="00441876"/>
    <w:rsid w:val="00444A04"/>
    <w:rsid w:val="004468A0"/>
    <w:rsid w:val="004532F1"/>
    <w:rsid w:val="00457B5D"/>
    <w:rsid w:val="004665F1"/>
    <w:rsid w:val="004810CC"/>
    <w:rsid w:val="00484AC4"/>
    <w:rsid w:val="00492120"/>
    <w:rsid w:val="00496D1A"/>
    <w:rsid w:val="004A2BE2"/>
    <w:rsid w:val="004B75B7"/>
    <w:rsid w:val="004C0B6D"/>
    <w:rsid w:val="004C1040"/>
    <w:rsid w:val="004C6111"/>
    <w:rsid w:val="004E7FA3"/>
    <w:rsid w:val="004F0888"/>
    <w:rsid w:val="004F490D"/>
    <w:rsid w:val="0051580D"/>
    <w:rsid w:val="00517AED"/>
    <w:rsid w:val="00517D20"/>
    <w:rsid w:val="00522E5A"/>
    <w:rsid w:val="00525866"/>
    <w:rsid w:val="00532845"/>
    <w:rsid w:val="00541685"/>
    <w:rsid w:val="00547111"/>
    <w:rsid w:val="005547D5"/>
    <w:rsid w:val="005626DE"/>
    <w:rsid w:val="00574F1A"/>
    <w:rsid w:val="00581CFE"/>
    <w:rsid w:val="005924E6"/>
    <w:rsid w:val="00592D74"/>
    <w:rsid w:val="005A54A5"/>
    <w:rsid w:val="005A7862"/>
    <w:rsid w:val="005B558B"/>
    <w:rsid w:val="005B6E54"/>
    <w:rsid w:val="005B71A2"/>
    <w:rsid w:val="005C03EB"/>
    <w:rsid w:val="005C335E"/>
    <w:rsid w:val="005D1513"/>
    <w:rsid w:val="005E1C2B"/>
    <w:rsid w:val="005E2943"/>
    <w:rsid w:val="005E2C44"/>
    <w:rsid w:val="005E3043"/>
    <w:rsid w:val="005F26CB"/>
    <w:rsid w:val="005F277A"/>
    <w:rsid w:val="005F2A31"/>
    <w:rsid w:val="0060471C"/>
    <w:rsid w:val="006127B3"/>
    <w:rsid w:val="00621188"/>
    <w:rsid w:val="006230F6"/>
    <w:rsid w:val="00624E32"/>
    <w:rsid w:val="006257ED"/>
    <w:rsid w:val="0063301E"/>
    <w:rsid w:val="00636682"/>
    <w:rsid w:val="0064212A"/>
    <w:rsid w:val="0065266C"/>
    <w:rsid w:val="00653CB0"/>
    <w:rsid w:val="0066447D"/>
    <w:rsid w:val="00665C47"/>
    <w:rsid w:val="00667207"/>
    <w:rsid w:val="0067089C"/>
    <w:rsid w:val="006853DC"/>
    <w:rsid w:val="00695808"/>
    <w:rsid w:val="006A57EB"/>
    <w:rsid w:val="006B0071"/>
    <w:rsid w:val="006B18AB"/>
    <w:rsid w:val="006B46FB"/>
    <w:rsid w:val="006B68D0"/>
    <w:rsid w:val="006C5F4A"/>
    <w:rsid w:val="006D08A4"/>
    <w:rsid w:val="006D58A9"/>
    <w:rsid w:val="006E21FB"/>
    <w:rsid w:val="006E27D7"/>
    <w:rsid w:val="006F3483"/>
    <w:rsid w:val="006F6CE2"/>
    <w:rsid w:val="0071129F"/>
    <w:rsid w:val="007131B0"/>
    <w:rsid w:val="00732B5A"/>
    <w:rsid w:val="007359F4"/>
    <w:rsid w:val="00735FF3"/>
    <w:rsid w:val="007522B9"/>
    <w:rsid w:val="0077441E"/>
    <w:rsid w:val="00776618"/>
    <w:rsid w:val="00783243"/>
    <w:rsid w:val="0078498A"/>
    <w:rsid w:val="007857CF"/>
    <w:rsid w:val="00792342"/>
    <w:rsid w:val="00796F24"/>
    <w:rsid w:val="007977A8"/>
    <w:rsid w:val="007A6C99"/>
    <w:rsid w:val="007B512A"/>
    <w:rsid w:val="007C2097"/>
    <w:rsid w:val="007C70C6"/>
    <w:rsid w:val="007D6A07"/>
    <w:rsid w:val="007F7259"/>
    <w:rsid w:val="008040A8"/>
    <w:rsid w:val="00807139"/>
    <w:rsid w:val="00807463"/>
    <w:rsid w:val="00814437"/>
    <w:rsid w:val="008237EF"/>
    <w:rsid w:val="00824843"/>
    <w:rsid w:val="008279FA"/>
    <w:rsid w:val="0083205D"/>
    <w:rsid w:val="0083269E"/>
    <w:rsid w:val="0084057B"/>
    <w:rsid w:val="00851118"/>
    <w:rsid w:val="00860B76"/>
    <w:rsid w:val="008626E7"/>
    <w:rsid w:val="0086365F"/>
    <w:rsid w:val="00870EE7"/>
    <w:rsid w:val="00873954"/>
    <w:rsid w:val="00880C5A"/>
    <w:rsid w:val="00882908"/>
    <w:rsid w:val="00884625"/>
    <w:rsid w:val="008863B9"/>
    <w:rsid w:val="008909E5"/>
    <w:rsid w:val="00890A3A"/>
    <w:rsid w:val="00891044"/>
    <w:rsid w:val="00893079"/>
    <w:rsid w:val="00895EB4"/>
    <w:rsid w:val="008A45A6"/>
    <w:rsid w:val="008B0DBB"/>
    <w:rsid w:val="008B67FD"/>
    <w:rsid w:val="008B793C"/>
    <w:rsid w:val="008D6FA0"/>
    <w:rsid w:val="008D7E77"/>
    <w:rsid w:val="008E0320"/>
    <w:rsid w:val="008E394E"/>
    <w:rsid w:val="008F2233"/>
    <w:rsid w:val="008F3789"/>
    <w:rsid w:val="008F64F3"/>
    <w:rsid w:val="008F686C"/>
    <w:rsid w:val="009148DE"/>
    <w:rsid w:val="00921F96"/>
    <w:rsid w:val="00922C14"/>
    <w:rsid w:val="00925A15"/>
    <w:rsid w:val="009306EB"/>
    <w:rsid w:val="00941E30"/>
    <w:rsid w:val="009505B8"/>
    <w:rsid w:val="00951101"/>
    <w:rsid w:val="00955A55"/>
    <w:rsid w:val="00956402"/>
    <w:rsid w:val="009709DA"/>
    <w:rsid w:val="009777D9"/>
    <w:rsid w:val="00986448"/>
    <w:rsid w:val="00991B88"/>
    <w:rsid w:val="009A10CC"/>
    <w:rsid w:val="009A5753"/>
    <w:rsid w:val="009A579D"/>
    <w:rsid w:val="009B4444"/>
    <w:rsid w:val="009E1CDF"/>
    <w:rsid w:val="009E3297"/>
    <w:rsid w:val="009F2E18"/>
    <w:rsid w:val="009F734F"/>
    <w:rsid w:val="00A10958"/>
    <w:rsid w:val="00A20D85"/>
    <w:rsid w:val="00A21AA2"/>
    <w:rsid w:val="00A246B6"/>
    <w:rsid w:val="00A2574F"/>
    <w:rsid w:val="00A271BE"/>
    <w:rsid w:val="00A314BB"/>
    <w:rsid w:val="00A37462"/>
    <w:rsid w:val="00A47E70"/>
    <w:rsid w:val="00A50CF0"/>
    <w:rsid w:val="00A51690"/>
    <w:rsid w:val="00A55047"/>
    <w:rsid w:val="00A5774B"/>
    <w:rsid w:val="00A73BD1"/>
    <w:rsid w:val="00A7671C"/>
    <w:rsid w:val="00A854A4"/>
    <w:rsid w:val="00A90F91"/>
    <w:rsid w:val="00A946C1"/>
    <w:rsid w:val="00A94877"/>
    <w:rsid w:val="00AA2CBC"/>
    <w:rsid w:val="00AA754D"/>
    <w:rsid w:val="00AB0534"/>
    <w:rsid w:val="00AC0C3D"/>
    <w:rsid w:val="00AC5820"/>
    <w:rsid w:val="00AD0398"/>
    <w:rsid w:val="00AD1CD8"/>
    <w:rsid w:val="00AE4138"/>
    <w:rsid w:val="00B027A4"/>
    <w:rsid w:val="00B051F7"/>
    <w:rsid w:val="00B05F27"/>
    <w:rsid w:val="00B11B83"/>
    <w:rsid w:val="00B219C1"/>
    <w:rsid w:val="00B23CF8"/>
    <w:rsid w:val="00B258BB"/>
    <w:rsid w:val="00B33319"/>
    <w:rsid w:val="00B3694A"/>
    <w:rsid w:val="00B47BC2"/>
    <w:rsid w:val="00B566E8"/>
    <w:rsid w:val="00B649FF"/>
    <w:rsid w:val="00B67B97"/>
    <w:rsid w:val="00B7538E"/>
    <w:rsid w:val="00B85D3C"/>
    <w:rsid w:val="00B93601"/>
    <w:rsid w:val="00B968C8"/>
    <w:rsid w:val="00BA3EC5"/>
    <w:rsid w:val="00BA51D9"/>
    <w:rsid w:val="00BB05FB"/>
    <w:rsid w:val="00BB5DFC"/>
    <w:rsid w:val="00BC7444"/>
    <w:rsid w:val="00BD279D"/>
    <w:rsid w:val="00BD6BB8"/>
    <w:rsid w:val="00BE7DCF"/>
    <w:rsid w:val="00BF32EF"/>
    <w:rsid w:val="00BF7E98"/>
    <w:rsid w:val="00C11345"/>
    <w:rsid w:val="00C13FD3"/>
    <w:rsid w:val="00C27D2B"/>
    <w:rsid w:val="00C329AF"/>
    <w:rsid w:val="00C37514"/>
    <w:rsid w:val="00C557CC"/>
    <w:rsid w:val="00C572F7"/>
    <w:rsid w:val="00C62BED"/>
    <w:rsid w:val="00C66BA2"/>
    <w:rsid w:val="00C81AEA"/>
    <w:rsid w:val="00C85773"/>
    <w:rsid w:val="00C90DF9"/>
    <w:rsid w:val="00C92A1F"/>
    <w:rsid w:val="00C95985"/>
    <w:rsid w:val="00C9599A"/>
    <w:rsid w:val="00C96DA5"/>
    <w:rsid w:val="00CA100F"/>
    <w:rsid w:val="00CA694C"/>
    <w:rsid w:val="00CC1CB3"/>
    <w:rsid w:val="00CC4F3C"/>
    <w:rsid w:val="00CC5026"/>
    <w:rsid w:val="00CC580C"/>
    <w:rsid w:val="00CC68D0"/>
    <w:rsid w:val="00CD1E49"/>
    <w:rsid w:val="00D02B22"/>
    <w:rsid w:val="00D03BD2"/>
    <w:rsid w:val="00D03F9A"/>
    <w:rsid w:val="00D0541F"/>
    <w:rsid w:val="00D056A6"/>
    <w:rsid w:val="00D056DF"/>
    <w:rsid w:val="00D06D51"/>
    <w:rsid w:val="00D10E6B"/>
    <w:rsid w:val="00D163A8"/>
    <w:rsid w:val="00D24991"/>
    <w:rsid w:val="00D255E1"/>
    <w:rsid w:val="00D333DD"/>
    <w:rsid w:val="00D37176"/>
    <w:rsid w:val="00D40940"/>
    <w:rsid w:val="00D40B51"/>
    <w:rsid w:val="00D44178"/>
    <w:rsid w:val="00D47DCA"/>
    <w:rsid w:val="00D50255"/>
    <w:rsid w:val="00D62BB9"/>
    <w:rsid w:val="00D63F8B"/>
    <w:rsid w:val="00D66520"/>
    <w:rsid w:val="00D74BDD"/>
    <w:rsid w:val="00D81406"/>
    <w:rsid w:val="00D85904"/>
    <w:rsid w:val="00D9001E"/>
    <w:rsid w:val="00D97E4A"/>
    <w:rsid w:val="00DA2482"/>
    <w:rsid w:val="00DA74B0"/>
    <w:rsid w:val="00DB2F20"/>
    <w:rsid w:val="00DC566F"/>
    <w:rsid w:val="00DC6DB5"/>
    <w:rsid w:val="00DE34CF"/>
    <w:rsid w:val="00DE5F4E"/>
    <w:rsid w:val="00DF29AF"/>
    <w:rsid w:val="00E00D62"/>
    <w:rsid w:val="00E04557"/>
    <w:rsid w:val="00E0469F"/>
    <w:rsid w:val="00E13F3D"/>
    <w:rsid w:val="00E171E7"/>
    <w:rsid w:val="00E21648"/>
    <w:rsid w:val="00E236C1"/>
    <w:rsid w:val="00E32635"/>
    <w:rsid w:val="00E34898"/>
    <w:rsid w:val="00E44A97"/>
    <w:rsid w:val="00E44AA1"/>
    <w:rsid w:val="00E4795B"/>
    <w:rsid w:val="00E72F56"/>
    <w:rsid w:val="00E90CE9"/>
    <w:rsid w:val="00E97602"/>
    <w:rsid w:val="00EA0357"/>
    <w:rsid w:val="00EB09B7"/>
    <w:rsid w:val="00EB187F"/>
    <w:rsid w:val="00EC5EE1"/>
    <w:rsid w:val="00ED111D"/>
    <w:rsid w:val="00ED15E2"/>
    <w:rsid w:val="00ED4AD6"/>
    <w:rsid w:val="00ED55EF"/>
    <w:rsid w:val="00EE6C7B"/>
    <w:rsid w:val="00EE7D7C"/>
    <w:rsid w:val="00EF2792"/>
    <w:rsid w:val="00EF36F7"/>
    <w:rsid w:val="00EF6DBF"/>
    <w:rsid w:val="00F032EB"/>
    <w:rsid w:val="00F04606"/>
    <w:rsid w:val="00F05E66"/>
    <w:rsid w:val="00F15A63"/>
    <w:rsid w:val="00F2098F"/>
    <w:rsid w:val="00F237BE"/>
    <w:rsid w:val="00F25D98"/>
    <w:rsid w:val="00F300FB"/>
    <w:rsid w:val="00F419A4"/>
    <w:rsid w:val="00F568A9"/>
    <w:rsid w:val="00F63D6D"/>
    <w:rsid w:val="00F648A2"/>
    <w:rsid w:val="00F71A0F"/>
    <w:rsid w:val="00F76477"/>
    <w:rsid w:val="00F83431"/>
    <w:rsid w:val="00FA529E"/>
    <w:rsid w:val="00FB2833"/>
    <w:rsid w:val="00FB6386"/>
    <w:rsid w:val="00FC75EA"/>
    <w:rsid w:val="00FD327E"/>
    <w:rsid w:val="00FD4FE9"/>
    <w:rsid w:val="00FE3586"/>
    <w:rsid w:val="00FE658F"/>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BF3CF-4D99-482C-B1E2-2FA607C02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3797</TotalTime>
  <Pages>5</Pages>
  <Words>1953</Words>
  <Characters>11138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298</cp:revision>
  <cp:lastPrinted>1899-12-31T23:00:00Z</cp:lastPrinted>
  <dcterms:created xsi:type="dcterms:W3CDTF">2020-02-03T08:32:00Z</dcterms:created>
  <dcterms:modified xsi:type="dcterms:W3CDTF">2022-11-18T14:46:00Z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(3)lDY8u40gQFDarRoXtPMJ1xRSAZBUCrt6ArDHYoTG2J8Wzzcl1w08efOj9rclG7fcSNADJjyH
xULDiGKFeeaVEpfpoVinSM+iDU/XWxil8DzsNff0zYx4JEmAbufTodLcafpzfp8ot/jZbw/m
+L76Kd2G2qIfzxmDEbJBZDqDDWMNUtpHMeogc9rVd4agL3ITlcNOcEWafgZZdLlbIHC3aQKw
0Y0KKA1xYZg6zaCL6Q</vt:lpwstr>
  </property>
  <property fmtid="{D5CDD505-2E9C-101B-9397-08002B2CF9AE}" pid="22" name="_2015_ms_pID_7253431">
    <vt:lpwstr>gXhQTeSZgStApmCqt52L9sqVw6U9HuU/RMvtw3l4B+/mEp4eESKC1X
yU+jx4KrruUaWdy48kchq6CV/kXCymErayTIO+yvEKDINSZKN+27eUBDip4yu4UyKPLXKHXH
aCmtOcMEz/rxlLYdhRd2upfxFYAqH1XthiAXXhkGUFQtGwCAbJ0NIQDS/gwgVplH14gH5kAc
9ANrgp2CIVW6hDNKItBSbhamwenbA4dA0hFT</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